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b/>
          <w:sz w:val="24"/>
          <w:lang w:eastAsia="ko-KR"/>
        </w:rPr>
        <w:fldChar w:fldCharType="end"/>
      </w:r>
      <w:r>
        <w:rPr>
          <w:b/>
          <w:sz w:val="24"/>
        </w:rPr>
        <w:t xml:space="preserve"> Meeting #</w:t>
      </w:r>
      <w:r>
        <w:rPr>
          <w:rFonts w:hint="eastAsia"/>
          <w:b/>
          <w:sz w:val="24"/>
          <w:lang w:eastAsia="ko-KR"/>
        </w:rPr>
        <w:t>1</w:t>
      </w:r>
      <w:r>
        <w:rPr>
          <w:rFonts w:hint="eastAsia" w:eastAsia="宋体"/>
          <w:b/>
          <w:sz w:val="24"/>
          <w:lang w:val="en-US" w:eastAsia="zh-CN"/>
        </w:rPr>
        <w:t>30</w:t>
      </w:r>
      <w:r>
        <w:rPr>
          <w:b/>
          <w:i/>
          <w:sz w:val="28"/>
        </w:rPr>
        <w:tab/>
      </w:r>
      <w:r>
        <w:rPr>
          <w:b/>
          <w:sz w:val="24"/>
          <w:lang w:val="en-US" w:eastAsia="zh-CN"/>
        </w:rPr>
        <w:t>R3-25</w:t>
      </w:r>
      <w:r>
        <w:rPr>
          <w:rFonts w:hint="eastAsia"/>
          <w:b/>
          <w:sz w:val="24"/>
          <w:lang w:val="en-US" w:eastAsia="zh-CN"/>
        </w:rPr>
        <w:t>8038</w:t>
      </w:r>
    </w:p>
    <w:p>
      <w:pPr>
        <w:pStyle w:val="83"/>
        <w:outlineLvl w:val="0"/>
        <w:rPr>
          <w:b/>
          <w:sz w:val="24"/>
          <w:lang w:eastAsia="ko-KR"/>
        </w:rPr>
      </w:pPr>
      <w:r>
        <w:rPr>
          <w:rFonts w:hint="eastAsia" w:eastAsia="宋体"/>
          <w:b/>
          <w:sz w:val="24"/>
          <w:lang w:val="en-US" w:eastAsia="zh-CN"/>
        </w:rPr>
        <w:t>Dallas</w:t>
      </w:r>
      <w:r>
        <w:rPr>
          <w:rFonts w:hint="eastAsia" w:ascii="Arial" w:hAnsi="Arial"/>
          <w:b/>
          <w:sz w:val="24"/>
          <w:lang w:eastAsia="ko-KR"/>
        </w:rPr>
        <w:t xml:space="preserve">, </w:t>
      </w:r>
      <w:r>
        <w:rPr>
          <w:rFonts w:hint="eastAsia" w:eastAsia="宋体"/>
          <w:b/>
          <w:sz w:val="24"/>
          <w:lang w:val="en-US" w:eastAsia="zh-CN"/>
        </w:rPr>
        <w:t>USA</w:t>
      </w:r>
      <w:r>
        <w:rPr>
          <w:rFonts w:hint="eastAsia" w:ascii="Arial" w:hAnsi="Arial"/>
          <w:b/>
          <w:sz w:val="24"/>
          <w:lang w:eastAsia="ko-KR"/>
        </w:rPr>
        <w:t>, 1</w:t>
      </w:r>
      <w:r>
        <w:rPr>
          <w:rFonts w:hint="eastAsia" w:eastAsia="宋体"/>
          <w:b/>
          <w:sz w:val="24"/>
          <w:lang w:val="en-US" w:eastAsia="zh-CN"/>
        </w:rPr>
        <w:t>7</w:t>
      </w:r>
      <w:r>
        <w:rPr>
          <w:rFonts w:hint="eastAsia" w:ascii="Arial" w:hAnsi="Arial"/>
          <w:b/>
          <w:sz w:val="24"/>
          <w:lang w:eastAsia="ko-KR"/>
        </w:rPr>
        <w:t xml:space="preserve"> – </w:t>
      </w:r>
      <w:r>
        <w:rPr>
          <w:rFonts w:hint="eastAsia" w:eastAsia="宋体"/>
          <w:b/>
          <w:sz w:val="24"/>
          <w:lang w:val="en-US" w:eastAsia="zh-CN"/>
        </w:rPr>
        <w:t>21</w:t>
      </w:r>
      <w:r>
        <w:rPr>
          <w:rFonts w:hint="eastAsia" w:ascii="Arial" w:hAnsi="Arial"/>
          <w:b/>
          <w:sz w:val="24"/>
          <w:lang w:eastAsia="ko-KR"/>
        </w:rPr>
        <w:t xml:space="preserve"> </w:t>
      </w:r>
      <w:r>
        <w:rPr>
          <w:rFonts w:hint="eastAsia" w:eastAsia="宋体"/>
          <w:b/>
          <w:sz w:val="24"/>
          <w:lang w:val="en-US" w:eastAsia="zh-CN"/>
        </w:rPr>
        <w:t>November</w:t>
      </w:r>
      <w:r>
        <w:rPr>
          <w:rFonts w:hint="eastAsia"/>
          <w:b/>
          <w:sz w:val="24"/>
          <w:lang w:eastAsia="ko-KR"/>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4</w:t>
            </w:r>
            <w:r>
              <w:rPr>
                <w:rFonts w:eastAsia="宋体"/>
                <w:b/>
                <w:sz w:val="28"/>
                <w:lang w:val="en-US" w:eastAsia="zh-CN"/>
              </w:rPr>
              <w:fldChar w:fldCharType="end"/>
            </w:r>
            <w:r>
              <w:rPr>
                <w:rFonts w:hint="eastAsia" w:eastAsia="宋体"/>
                <w:b/>
                <w:sz w:val="28"/>
                <w:lang w:val="en-US" w:eastAsia="zh-CN"/>
              </w:rPr>
              <w:t>23</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eastAsia="宋体"/>
                <w:lang w:val="en-US" w:eastAsia="zh-CN"/>
              </w:rPr>
            </w:pPr>
            <w:r>
              <w:rPr>
                <w:rFonts w:hint="eastAsia" w:eastAsia="宋体"/>
                <w:b/>
                <w:sz w:val="28"/>
                <w:lang w:val="en-US" w:eastAsia="zh-CN"/>
              </w:rPr>
              <w:t>1560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eastAsia="zh-CN"/>
              </w:rPr>
            </w:pPr>
            <w:r>
              <w:rPr>
                <w:rFonts w:hint="eastAsia" w:eastAsia="宋体"/>
                <w:b/>
                <w:sz w:val="28"/>
                <w:lang w:val="en-US" w:eastAsia="zh-CN"/>
              </w:rPr>
              <w:t>3</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b/>
                <w:bCs/>
                <w:sz w:val="28"/>
                <w:lang w:val="en-US" w:eastAsia="zh-CN"/>
              </w:rPr>
            </w:pPr>
            <w:r>
              <w:rPr>
                <w:rFonts w:hint="eastAsia" w:eastAsia="宋体"/>
                <w:b/>
                <w:bCs/>
                <w:sz w:val="28"/>
                <w:lang w:val="en-US" w:eastAsia="zh-CN"/>
              </w:rPr>
              <w:t>19.0.0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ko-KR"/>
              </w:rPr>
            </w:pPr>
            <w:r>
              <w:rPr>
                <w:rFonts w:hint="eastAsia"/>
                <w:b/>
                <w:caps/>
                <w:lang w:eastAsia="ko-KR"/>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rPr>
                <w:rFonts w:hint="eastAsia" w:eastAsia="宋体"/>
                <w:lang w:val="en-US" w:eastAsia="zh-CN"/>
              </w:rPr>
              <w:t>Corrections o</w:t>
            </w:r>
            <w:r>
              <w:rPr>
                <w:rFonts w:eastAsia="宋体"/>
                <w:lang w:val="en-US" w:eastAsia="zh-CN"/>
              </w:rPr>
              <w:t>f</w:t>
            </w:r>
            <w:r>
              <w:rPr>
                <w:rFonts w:hint="eastAsia" w:eastAsia="宋体"/>
                <w:lang w:val="en-US" w:eastAsia="zh-CN"/>
              </w:rPr>
              <w:t xml:space="preserve"> Xn</w:t>
            </w:r>
            <w:r>
              <w:rPr>
                <w:rFonts w:eastAsia="宋体"/>
                <w:lang w:val="en-US" w:eastAsia="zh-CN"/>
              </w:rPr>
              <w:t>-related issues</w:t>
            </w:r>
            <w:r>
              <w:rPr>
                <w:rFonts w:hint="eastAsia" w:eastAsia="宋体"/>
                <w:lang w:val="en-US" w:eastAsia="zh-CN"/>
              </w:rPr>
              <w:t xml:space="preserve"> for</w:t>
            </w:r>
            <w:r>
              <w:t xml:space="preserve"> </w:t>
            </w:r>
            <w:r>
              <w:rPr>
                <w:rFonts w:hint="eastAsia" w:eastAsia="宋体"/>
                <w:lang w:val="en-US" w:eastAsia="zh-CN"/>
              </w:rPr>
              <w:t>WAB-gNB</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lang w:eastAsia="ko-KR"/>
              </w:rPr>
              <w:t>ZTE</w:t>
            </w:r>
            <w:r>
              <w:rPr>
                <w:rFonts w:hint="eastAsia" w:eastAsia="宋体"/>
                <w:lang w:val="en-US" w:eastAsia="zh-CN"/>
              </w:rPr>
              <w:t xml:space="preserve"> Corporation, Ericsson</w:t>
            </w:r>
            <w:r>
              <w:rPr>
                <w:rFonts w:eastAsia="宋体"/>
                <w:lang w:val="en-US" w:eastAsia="zh-CN"/>
              </w:rPr>
              <w:t>, Nokia, Nokia Shanghai Bell</w:t>
            </w:r>
            <w:r>
              <w:rPr>
                <w:rFonts w:hint="eastAsia" w:eastAsia="宋体"/>
                <w:lang w:val="en-US" w:eastAsia="zh-CN"/>
              </w:rPr>
              <w:t>, CATT</w:t>
            </w:r>
            <w:r>
              <w:rPr>
                <w:rFonts w:eastAsia="宋体"/>
                <w:lang w:val="en-US" w:eastAsia="zh-CN"/>
              </w:rPr>
              <w:t>, Qualcomm, Canon</w:t>
            </w:r>
            <w:r>
              <w:rPr>
                <w:rFonts w:hint="eastAsia" w:eastAsia="宋体"/>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rPr>
                <w:rFonts w:hint="eastAsia"/>
                <w:lang w:eastAsia="ko-KR"/>
              </w:rPr>
              <w:t>R3</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11</w:t>
            </w:r>
            <w:r>
              <w:rPr>
                <w:rFonts w:hint="eastAsia"/>
                <w:lang w:eastAsia="ko-KR"/>
              </w:rPr>
              <w:t>-</w:t>
            </w:r>
            <w:r>
              <w:rPr>
                <w:lang w:eastAsia="ko-KR"/>
              </w:rPr>
              <w:fldChar w:fldCharType="end"/>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eastAsia="宋体"/>
                <w:lang w:val="en-US" w:eastAsia="zh-CN"/>
              </w:rPr>
            </w:pPr>
            <w:r>
              <w:rPr>
                <w:rFonts w:hint="eastAsia" w:eastAsia="宋体"/>
                <w:lang w:val="en-US" w:eastAsia="zh-CN"/>
              </w:rPr>
              <w:t>In TS 38.401, it is specified that the establishment of Xn connections between two WAB-gNBs can be avoided by WAB-gNB reject the Xn setup initiated by another WAB-gNB. However, this is missing in the stage 3 specification. It is suggested to capture the Xn setup failure case in clause 8.4.1.3.</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29"/>
                    <w:widowControl w:val="0"/>
                    <w:jc w:val="both"/>
                    <w:rPr>
                      <w:rFonts w:eastAsia="宋体"/>
                      <w:lang w:val="en-US" w:eastAsia="zh-CN"/>
                    </w:rPr>
                  </w:pPr>
                  <w:r>
                    <w:rPr>
                      <w:rFonts w:hint="eastAsia"/>
                      <w:lang w:val="en-US" w:eastAsia="zh-CN"/>
                    </w:rPr>
                    <w:t>TS 38.401:</w:t>
                  </w:r>
                </w:p>
                <w:p>
                  <w:pPr>
                    <w:pStyle w:val="83"/>
                    <w:widowControl w:val="0"/>
                    <w:spacing w:after="0"/>
                    <w:jc w:val="both"/>
                    <w:rPr>
                      <w:rFonts w:eastAsia="宋体"/>
                      <w:lang w:val="en-US" w:eastAsia="zh-CN"/>
                    </w:rPr>
                  </w:pPr>
                  <w:r>
                    <w:t xml:space="preserve">Establishment of Xn connections between two WAB-gNBs can be avoided. To achieve this, </w:t>
                  </w:r>
                  <w:r>
                    <w:rPr>
                      <w:rFonts w:hint="eastAsia"/>
                    </w:rPr>
                    <w:t xml:space="preserve">the WAB-gNB may </w:t>
                  </w:r>
                  <w:r>
                    <w:t xml:space="preserve">reject the </w:t>
                  </w:r>
                  <w:r>
                    <w:rPr>
                      <w:rFonts w:hint="eastAsia"/>
                    </w:rPr>
                    <w:t xml:space="preserve">Xn </w:t>
                  </w:r>
                  <w:r>
                    <w:t>setup initiated by</w:t>
                  </w:r>
                  <w:r>
                    <w:rPr>
                      <w:rFonts w:hint="eastAsia"/>
                    </w:rPr>
                    <w:t xml:space="preserve"> another WAB-gNB</w:t>
                  </w:r>
                  <w:r>
                    <w:t>, e.g.,</w:t>
                  </w:r>
                  <w:r>
                    <w:rPr>
                      <w:rFonts w:hint="eastAsia"/>
                    </w:rPr>
                    <w:t xml:space="preserve"> based on the </w:t>
                  </w:r>
                  <w:r>
                    <w:t xml:space="preserve">presence of the </w:t>
                  </w:r>
                  <w:r>
                    <w:rPr>
                      <w:rFonts w:hint="eastAsia"/>
                    </w:rPr>
                    <w:t xml:space="preserve">WAB-MT </w:t>
                  </w:r>
                  <w:r>
                    <w:t xml:space="preserve">ID </w:t>
                  </w:r>
                  <w:r>
                    <w:rPr>
                      <w:rFonts w:hint="eastAsia"/>
                    </w:rPr>
                    <w:t>received in the XN SETUP REQUEST message.</w:t>
                  </w:r>
                </w:p>
              </w:tc>
            </w:tr>
          </w:tbl>
          <w:p>
            <w:pPr>
              <w:pStyle w:val="83"/>
              <w:spacing w:after="0"/>
              <w:rPr>
                <w:rFonts w:eastAsia="宋体"/>
                <w:lang w:val="en-US" w:eastAsia="zh-CN"/>
              </w:rPr>
            </w:pPr>
          </w:p>
          <w:p>
            <w:pPr>
              <w:pStyle w:val="83"/>
              <w:numPr>
                <w:ilvl w:val="0"/>
                <w:numId w:val="1"/>
              </w:numPr>
              <w:spacing w:after="0"/>
              <w:rPr>
                <w:rFonts w:eastAsia="宋体"/>
                <w:lang w:val="en-US" w:eastAsia="zh-CN"/>
              </w:rPr>
            </w:pPr>
            <w:r>
              <w:rPr>
                <w:rFonts w:hint="eastAsia"/>
                <w:lang w:val="en-US" w:eastAsia="zh-CN"/>
              </w:rPr>
              <w:t>In clause 8.4.1.2 and 8.4.2.2, the second occurrence of the NG-RAN node is actually a WAB-gNB, clarify that</w:t>
            </w:r>
            <w:r>
              <w:rPr>
                <w:rFonts w:hint="eastAsia" w:eastAsia="宋体"/>
                <w:lang w:val="en-US" w:eastAsia="zh-CN"/>
              </w:rPr>
              <w:t xml:space="preserve"> the NG-RAN node is a WAB-gNB.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rPr>
                <w:lang w:val="en-US" w:eastAsia="zh-CN"/>
              </w:rPr>
            </w:pPr>
            <w:r>
              <w:rPr>
                <w:rFonts w:hint="eastAsia"/>
                <w:lang w:val="en-US" w:eastAsia="zh-CN"/>
              </w:rPr>
              <w:t>In clause 8.4.1.3, capture the Xn setup failure case for WAB-gNBs.</w:t>
            </w:r>
          </w:p>
          <w:p>
            <w:pPr>
              <w:pStyle w:val="83"/>
              <w:numPr>
                <w:ilvl w:val="0"/>
                <w:numId w:val="2"/>
              </w:numPr>
              <w:rPr>
                <w:lang w:val="en-US" w:eastAsia="zh-CN"/>
              </w:rPr>
            </w:pPr>
            <w:r>
              <w:rPr>
                <w:rFonts w:hint="eastAsia"/>
                <w:lang w:val="en-US" w:eastAsia="zh-CN"/>
              </w:rPr>
              <w:t>In clause 8.4.1.2 and 8.4.2.2, clarify</w:t>
            </w:r>
            <w:r>
              <w:rPr>
                <w:rFonts w:hint="eastAsia" w:eastAsia="宋体"/>
                <w:lang w:val="en-US" w:eastAsia="zh-CN"/>
              </w:rPr>
              <w:t xml:space="preserve"> the NG-RAN node is a WAB-gNB.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The Xn setup failure case for WAB-gNBs is missing in the specification. Specification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8.4.1.2, 8.4.1.3, 8.4.2.2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ko-KR"/>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Rev 0: R3-256951</w:t>
            </w:r>
          </w:p>
          <w:p>
            <w:pPr>
              <w:pStyle w:val="83"/>
              <w:spacing w:after="0"/>
              <w:ind w:left="100"/>
              <w:rPr>
                <w:rFonts w:eastAsia="宋体"/>
                <w:lang w:val="en-US" w:eastAsia="zh-CN"/>
              </w:rPr>
            </w:pPr>
            <w:r>
              <w:rPr>
                <w:rFonts w:hint="eastAsia" w:eastAsia="宋体"/>
                <w:lang w:val="en-US" w:eastAsia="zh-CN"/>
              </w:rPr>
              <w:t>Rev 1: Revision of R3-256951 by removing some changes not needed and merging the first and third change in R3-257191 with rewording.</w:t>
            </w:r>
          </w:p>
          <w:p>
            <w:pPr>
              <w:pStyle w:val="83"/>
              <w:spacing w:after="0"/>
              <w:ind w:left="100"/>
              <w:rPr>
                <w:rFonts w:hint="eastAsia" w:eastAsia="宋体"/>
                <w:lang w:val="en-US" w:eastAsia="zh-CN"/>
              </w:rPr>
            </w:pPr>
            <w:r>
              <w:rPr>
                <w:rFonts w:hint="eastAsia" w:eastAsia="宋体"/>
                <w:lang w:val="en-US" w:eastAsia="zh-CN"/>
              </w:rPr>
              <w:t xml:space="preserve">Rev 2: Revision of R3-257260, change </w:t>
            </w:r>
            <w:r>
              <w:rPr>
                <w:rFonts w:eastAsia="宋体"/>
                <w:lang w:val="en-US" w:eastAsia="zh-CN"/>
              </w:rPr>
              <w:t>“</w:t>
            </w:r>
            <w:r>
              <w:rPr>
                <w:rFonts w:hint="eastAsia" w:eastAsia="宋体"/>
                <w:lang w:val="en-US" w:eastAsia="zh-CN"/>
              </w:rPr>
              <w:t>WAB-gNB</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WAB-node</w:t>
            </w:r>
            <w:r>
              <w:rPr>
                <w:rFonts w:eastAsia="宋体"/>
                <w:lang w:val="en-US" w:eastAsia="zh-CN"/>
              </w:rPr>
              <w:t>”</w:t>
            </w:r>
            <w:r>
              <w:rPr>
                <w:rFonts w:hint="eastAsia" w:eastAsia="宋体"/>
                <w:lang w:val="en-US" w:eastAsia="zh-CN"/>
              </w:rPr>
              <w:t xml:space="preserve"> in </w:t>
            </w:r>
            <w:r>
              <w:t>clauses 8.4.1.2 and 8.4.2.2</w:t>
            </w:r>
            <w:r>
              <w:rPr>
                <w:rFonts w:hint="eastAsia" w:eastAsia="宋体"/>
                <w:lang w:val="en-US" w:eastAsia="zh-CN"/>
              </w:rPr>
              <w:t>, and update coversheet.</w:t>
            </w:r>
          </w:p>
          <w:p>
            <w:pPr>
              <w:pStyle w:val="83"/>
              <w:spacing w:after="0"/>
              <w:ind w:left="100"/>
              <w:rPr>
                <w:rFonts w:hint="default" w:eastAsia="宋体"/>
                <w:lang w:val="en-US" w:eastAsia="zh-CN"/>
              </w:rPr>
            </w:pPr>
            <w:r>
              <w:rPr>
                <w:rFonts w:hint="eastAsia" w:eastAsia="宋体"/>
                <w:lang w:val="en-US" w:eastAsia="zh-CN"/>
              </w:rPr>
              <w:t>Rev 3: Revision of R3-257306, resubmit to RAN3#130.</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eastAsia="Batang"/>
          <w:b/>
          <w:i/>
          <w:color w:val="0000FF"/>
          <w:sz w:val="28"/>
          <w:highlight w:val="yellow"/>
          <w:lang w:eastAsia="zh-CN"/>
        </w:rPr>
      </w:pPr>
      <w:r>
        <w:rPr>
          <w:rFonts w:hint="eastAsia" w:eastAsia="Batang"/>
          <w:b/>
          <w:i/>
          <w:color w:val="0000FF"/>
          <w:sz w:val="28"/>
          <w:highlight w:val="yellow"/>
          <w:lang w:eastAsia="zh-CN"/>
        </w:rPr>
        <w:t>----------------Start of Change</w:t>
      </w:r>
      <w:r>
        <w:rPr>
          <w:rFonts w:hint="eastAsia" w:eastAsia="Batang"/>
          <w:b/>
          <w:i/>
          <w:color w:val="0000FF"/>
          <w:sz w:val="28"/>
          <w:highlight w:val="yellow"/>
          <w:lang w:val="en-US" w:eastAsia="zh-CN"/>
        </w:rPr>
        <w:t xml:space="preserve"> </w:t>
      </w:r>
      <w:r>
        <w:rPr>
          <w:rFonts w:hint="eastAsia" w:eastAsia="Batang"/>
          <w:b/>
          <w:i/>
          <w:color w:val="0000FF"/>
          <w:sz w:val="28"/>
          <w:highlight w:val="yellow"/>
          <w:lang w:eastAsia="zh-CN"/>
        </w:rPr>
        <w:t>---------------</w:t>
      </w:r>
      <w:bookmarkStart w:id="1" w:name="_Toc98747983"/>
      <w:bookmarkStart w:id="2" w:name="_Toc106108487"/>
      <w:bookmarkStart w:id="3" w:name="_Toc105704369"/>
      <w:bookmarkStart w:id="4" w:name="_Toc107829459"/>
      <w:bookmarkStart w:id="5" w:name="_Toc98351685"/>
      <w:bookmarkStart w:id="6" w:name="_Toc192841690"/>
      <w:bookmarkStart w:id="7" w:name="_Toc112703218"/>
    </w:p>
    <w:p>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 w:name="_Toc105174399"/>
      <w:bookmarkStart w:id="9" w:name="_Toc64447054"/>
      <w:bookmarkStart w:id="10" w:name="_Toc74151243"/>
      <w:bookmarkStart w:id="11" w:name="_Toc20955148"/>
      <w:bookmarkStart w:id="12" w:name="_Toc98868115"/>
      <w:bookmarkStart w:id="13" w:name="_Toc44497421"/>
      <w:bookmarkStart w:id="14" w:name="_Toc113825057"/>
      <w:bookmarkStart w:id="15" w:name="_Toc66286548"/>
      <w:bookmarkStart w:id="16" w:name="_Toc45107809"/>
      <w:bookmarkStart w:id="17" w:name="_Toc97904071"/>
      <w:bookmarkStart w:id="18" w:name="_Toc209706459"/>
      <w:bookmarkStart w:id="19" w:name="_Toc56693511"/>
      <w:bookmarkStart w:id="20" w:name="_Toc36555743"/>
      <w:bookmarkStart w:id="21" w:name="_Toc88653715"/>
      <w:bookmarkStart w:id="22" w:name="_Toc106109236"/>
      <w:bookmarkStart w:id="23" w:name="_Toc45901429"/>
      <w:bookmarkStart w:id="24" w:name="_Toc51850508"/>
      <w:bookmarkStart w:id="25" w:name="_Toc29991343"/>
      <w:r>
        <w:rPr>
          <w:rFonts w:ascii="Arial" w:hAnsi="Arial"/>
          <w:sz w:val="24"/>
          <w:lang w:eastAsia="ko-KR"/>
        </w:rPr>
        <w:t>8.4.1.2</w:t>
      </w:r>
      <w:r>
        <w:rPr>
          <w:rFonts w:ascii="Arial" w:hAnsi="Arial"/>
          <w:sz w:val="24"/>
          <w:lang w:eastAsia="ko-KR"/>
        </w:rPr>
        <w:tab/>
      </w:r>
      <w:r>
        <w:rPr>
          <w:rFonts w:ascii="Arial" w:hAnsi="Arial"/>
          <w:sz w:val="24"/>
          <w:lang w:eastAsia="ko-KR"/>
        </w:rPr>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v:shape id="_x0000_i1025" o:spt="75" type="#_x0000_t75" style="height:113.25pt;width:360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b/>
          <w:lang w:eastAsia="ko-KR"/>
        </w:rPr>
      </w:pPr>
      <w:bookmarkStart w:id="26" w:name="_CRFigure8_4_1_2"/>
      <w:r>
        <w:rPr>
          <w:rFonts w:ascii="Arial" w:hAnsi="Arial"/>
          <w:b/>
          <w:lang w:eastAsia="ko-KR"/>
        </w:rPr>
        <w:t xml:space="preserve">Figure </w:t>
      </w:r>
      <w:bookmarkEnd w:id="26"/>
      <w:r>
        <w:rPr>
          <w:rFonts w:ascii="Arial" w:hAnsi="Arial"/>
          <w:b/>
          <w:lang w:eastAsia="ko-KR"/>
        </w:rPr>
        <w:t>8.4.1.2: Xn Setup, successful operation</w:t>
      </w:r>
    </w:p>
    <w:p>
      <w:pPr>
        <w:jc w:val="center"/>
        <w:rPr>
          <w:color w:val="FF0000"/>
        </w:rPr>
      </w:pPr>
      <w:r>
        <w:rPr>
          <w:color w:val="FF0000"/>
        </w:rPr>
        <w:t>&gt;&gt;&gt;&gt;&gt;&gt;&gt;&gt;&gt;&gt;&gt;&gt;&gt;&gt;&gt;&gt;&gt;&gt;Unchanged parts are skipped&lt;&lt;&lt;&lt;&lt;&lt;&lt;&lt;&lt;&lt;&lt;&lt;&lt;&lt;&lt;&lt;&lt;&lt;</w:t>
      </w:r>
    </w:p>
    <w:p>
      <w:pPr>
        <w:overflowPunct w:val="0"/>
        <w:autoSpaceDE w:val="0"/>
        <w:autoSpaceDN w:val="0"/>
        <w:adjustRightInd w:val="0"/>
        <w:textAlignment w:val="baseline"/>
        <w:rPr>
          <w:snapToGrid w:val="0"/>
          <w:lang w:val="en-US"/>
        </w:rPr>
      </w:pPr>
      <w:r>
        <w:rPr>
          <w:snapToGrid w:val="0"/>
          <w:lang w:val="en-US"/>
        </w:rPr>
        <w:t xml:space="preserve">If the </w:t>
      </w:r>
      <w:r>
        <w:rPr>
          <w:i/>
          <w:snapToGrid w:val="0"/>
          <w:lang w:val="en-US"/>
        </w:rPr>
        <w:t xml:space="preserve">WAB-MT </w:t>
      </w:r>
      <w:r>
        <w:rPr>
          <w:rFonts w:hint="eastAsia"/>
          <w:i/>
          <w:snapToGrid w:val="0"/>
          <w:lang w:val="en-US" w:eastAsia="zh-CN"/>
        </w:rPr>
        <w:t xml:space="preserve">Identifier </w:t>
      </w:r>
      <w:r>
        <w:rPr>
          <w:snapToGrid w:val="0"/>
          <w:lang w:val="en-US"/>
        </w:rPr>
        <w:t xml:space="preserve">IE is included </w:t>
      </w:r>
      <w:r>
        <w:rPr>
          <w:snapToGrid w:val="0"/>
        </w:rPr>
        <w:t>in the XN SETUP REQUEST message or in the XN SETUP RESPONSE message, the receiving NG-RAN node shall, if supported, consider that the transmitting NG-RAN node is a WAB-</w:t>
      </w:r>
      <w:del w:id="0" w:author="ZTE-Mengzhen" w:date="2025-10-17T17:17:08Z">
        <w:r>
          <w:rPr>
            <w:rFonts w:hint="default"/>
            <w:snapToGrid w:val="0"/>
            <w:lang w:val="en-US"/>
          </w:rPr>
          <w:delText>gNB</w:delText>
        </w:r>
      </w:del>
      <w:ins w:id="1" w:author="ZTE-Mengzhen" w:date="2025-10-17T17:17:08Z">
        <w:r>
          <w:rPr>
            <w:rFonts w:hint="eastAsia" w:eastAsia="宋体"/>
            <w:snapToGrid w:val="0"/>
            <w:lang w:val="en-US" w:eastAsia="zh-CN"/>
          </w:rPr>
          <w:t>node</w:t>
        </w:r>
      </w:ins>
      <w:ins w:id="2" w:author="ZTE-Mengzhen" w:date="2025-10-17T17:17:12Z">
        <w:r>
          <w:rPr>
            <w:rFonts w:hint="eastAsia" w:eastAsia="宋体"/>
            <w:snapToGrid w:val="0"/>
            <w:lang w:val="en-US" w:eastAsia="zh-CN"/>
          </w:rPr>
          <w:t>.</w:t>
        </w:r>
      </w:ins>
      <w:ins w:id="3" w:author="ZTE-Mengzhen" w:date="2025-10-17T17:17:28Z">
        <w:r>
          <w:rPr>
            <w:rFonts w:hint="eastAsia" w:eastAsia="宋体"/>
            <w:snapToGrid w:val="0"/>
            <w:lang w:val="en-US" w:eastAsia="zh-CN"/>
          </w:rPr>
          <w:t xml:space="preserve"> </w:t>
        </w:r>
      </w:ins>
      <w:ins w:id="4" w:author="ZTE-Mengzhen" w:date="2025-10-17T17:17:29Z">
        <w:r>
          <w:rPr>
            <w:rFonts w:eastAsia="宋体"/>
            <w:snapToGrid w:val="0"/>
            <w:lang w:val="en-US" w:eastAsia="zh-CN"/>
          </w:rPr>
          <w:t>If the receiving NG-RAN node serves the WAB-MT</w:t>
        </w:r>
      </w:ins>
      <w:ins w:id="5" w:author="ZTE-Mengzhen" w:date="2025-10-17T17:17:29Z">
        <w:r>
          <w:rPr>
            <w:snapToGrid w:val="0"/>
          </w:rPr>
          <w:t xml:space="preserve"> identified by the </w:t>
        </w:r>
      </w:ins>
      <w:ins w:id="6" w:author="ZTE-Mengzhen" w:date="2025-10-17T17:17:29Z">
        <w:r>
          <w:rPr>
            <w:i/>
            <w:snapToGrid w:val="0"/>
          </w:rPr>
          <w:t xml:space="preserve">WAB-MT Identifier </w:t>
        </w:r>
      </w:ins>
      <w:ins w:id="7" w:author="ZTE-Mengzhen" w:date="2025-10-17T17:17:29Z">
        <w:r>
          <w:rPr>
            <w:snapToGrid w:val="0"/>
          </w:rPr>
          <w:t>IE</w:t>
        </w:r>
      </w:ins>
      <w:ins w:id="8" w:author="ZTE-Mengzhen" w:date="2025-10-17T17:17:29Z">
        <w:r>
          <w:rPr>
            <w:rFonts w:eastAsia="宋体"/>
            <w:snapToGrid w:val="0"/>
            <w:lang w:val="en-US" w:eastAsia="zh-CN"/>
          </w:rPr>
          <w:t>, the receiving NG-RAN node, shall, if supported</w:t>
        </w:r>
      </w:ins>
      <w:r>
        <w:rPr>
          <w:snapToGrid w:val="0"/>
        </w:rPr>
        <w:t xml:space="preserve">, </w:t>
      </w:r>
      <w:del w:id="9" w:author="ZTE-Mengzhen" w:date="2025-10-17T17:18:57Z">
        <w:r>
          <w:rPr>
            <w:snapToGrid w:val="0"/>
          </w:rPr>
          <w:delText xml:space="preserve">and </w:delText>
        </w:r>
      </w:del>
      <w:r>
        <w:rPr>
          <w:snapToGrid w:val="0"/>
        </w:rPr>
        <w:t xml:space="preserve">conclude that the WAB-MT </w:t>
      </w:r>
      <w:del w:id="10" w:author="ZTE-Mengzhen" w:date="2025-10-17T17:17:45Z">
        <w:r>
          <w:rPr>
            <w:snapToGrid w:val="0"/>
          </w:rPr>
          <w:delText xml:space="preserve">identified by the </w:delText>
        </w:r>
      </w:del>
      <w:del w:id="11" w:author="ZTE-Mengzhen" w:date="2025-10-17T17:17:45Z">
        <w:r>
          <w:rPr>
            <w:i/>
            <w:snapToGrid w:val="0"/>
          </w:rPr>
          <w:delText xml:space="preserve">WAB-MT Identifier </w:delText>
        </w:r>
      </w:del>
      <w:del w:id="12" w:author="ZTE-Mengzhen" w:date="2025-10-17T17:17:45Z">
        <w:r>
          <w:rPr>
            <w:snapToGrid w:val="0"/>
          </w:rPr>
          <w:delText xml:space="preserve">IE </w:delText>
        </w:r>
      </w:del>
      <w:r>
        <w:rPr>
          <w:snapToGrid w:val="0"/>
        </w:rPr>
        <w:t xml:space="preserve">is co-located with the </w:t>
      </w:r>
      <w:ins w:id="13" w:author="ZTE-Mengzhen" w:date="2025-10-17T17:18:06Z">
        <w:r>
          <w:rPr>
            <w:rFonts w:hint="eastAsia" w:eastAsia="宋体"/>
            <w:snapToGrid w:val="0"/>
            <w:lang w:val="en-US" w:eastAsia="zh-CN"/>
          </w:rPr>
          <w:t>WAB-gNB functionality of</w:t>
        </w:r>
      </w:ins>
      <w:ins w:id="14" w:author="ZTE-Mengzhen" w:date="2025-10-17T17:18:06Z">
        <w:r>
          <w:rPr>
            <w:snapToGrid w:val="0"/>
          </w:rPr>
          <w:t xml:space="preserve"> the</w:t>
        </w:r>
      </w:ins>
      <w:ins w:id="15" w:author="ZTE-Mengzhen" w:date="2025-10-17T17:18:07Z">
        <w:r>
          <w:rPr>
            <w:rFonts w:hint="eastAsia" w:eastAsia="宋体"/>
            <w:snapToGrid w:val="0"/>
            <w:lang w:val="en-US" w:eastAsia="zh-CN"/>
          </w:rPr>
          <w:t xml:space="preserve"> </w:t>
        </w:r>
      </w:ins>
      <w:r>
        <w:rPr>
          <w:snapToGrid w:val="0"/>
        </w:rPr>
        <w:t>transmitting NG-RAN node</w:t>
      </w:r>
      <w:del w:id="16" w:author="ZTE-Mengzhen" w:date="2025-10-17T17:18:14Z">
        <w:r>
          <w:rPr>
            <w:snapToGrid w:val="0"/>
          </w:rPr>
          <w:delText>, if needed</w:delText>
        </w:r>
      </w:del>
      <w:r>
        <w:rPr>
          <w:snapToGrid w:val="0"/>
        </w:rPr>
        <w:t>.</w:t>
      </w:r>
    </w:p>
    <w:p>
      <w:pPr>
        <w:rPr>
          <w:rFonts w:eastAsia="Batang"/>
          <w:b/>
          <w:i/>
          <w:color w:val="0000FF"/>
          <w:sz w:val="28"/>
          <w:highlight w:val="yellow"/>
          <w:lang w:eastAsia="zh-CN"/>
        </w:rPr>
      </w:pPr>
    </w:p>
    <w:p>
      <w:pPr>
        <w:rPr>
          <w:rFonts w:eastAsia="Batang"/>
          <w:b/>
          <w:i/>
          <w:color w:val="0000FF"/>
          <w:sz w:val="28"/>
          <w:highlight w:val="yellow"/>
          <w:lang w:eastAsia="zh-CN"/>
        </w:rPr>
      </w:pPr>
      <w:r>
        <w:rPr>
          <w:rFonts w:hint="eastAsia" w:eastAsia="Batang"/>
          <w:b/>
          <w:i/>
          <w:color w:val="0000FF"/>
          <w:sz w:val="28"/>
          <w:highlight w:val="yellow"/>
          <w:lang w:eastAsia="zh-CN"/>
        </w:rPr>
        <w:t>----------------</w:t>
      </w:r>
      <w:r>
        <w:rPr>
          <w:rFonts w:hint="eastAsia" w:eastAsia="Batang"/>
          <w:b/>
          <w:i/>
          <w:color w:val="0000FF"/>
          <w:sz w:val="28"/>
          <w:highlight w:val="yellow"/>
          <w:lang w:val="en-US" w:eastAsia="zh-CN"/>
        </w:rPr>
        <w:t>Next</w:t>
      </w:r>
      <w:r>
        <w:rPr>
          <w:rFonts w:eastAsia="Batang"/>
          <w:b/>
          <w:i/>
          <w:color w:val="0000FF"/>
          <w:sz w:val="28"/>
          <w:highlight w:val="yellow"/>
          <w:lang w:eastAsia="zh-CN"/>
        </w:rPr>
        <w:t xml:space="preserve"> </w:t>
      </w:r>
      <w:r>
        <w:rPr>
          <w:rFonts w:hint="eastAsia" w:eastAsia="Batang"/>
          <w:b/>
          <w:i/>
          <w:color w:val="0000FF"/>
          <w:sz w:val="28"/>
          <w:highlight w:val="yellow"/>
          <w:lang w:eastAsia="zh-CN"/>
        </w:rPr>
        <w:t>Change---------------</w:t>
      </w:r>
    </w:p>
    <w:p>
      <w:pPr>
        <w:pStyle w:val="5"/>
      </w:pPr>
      <w:bookmarkStart w:id="27" w:name="_Toc113825058"/>
      <w:bookmarkStart w:id="28" w:name="_Toc105174400"/>
      <w:bookmarkStart w:id="29" w:name="_Toc98868116"/>
      <w:bookmarkStart w:id="30" w:name="_Toc209706460"/>
      <w:bookmarkStart w:id="31" w:name="_Toc106109237"/>
      <w:r>
        <w:t>8.4.1.3</w:t>
      </w:r>
      <w:r>
        <w:tab/>
      </w:r>
      <w:r>
        <w:t>Unsuccessful Operation</w:t>
      </w:r>
      <w:bookmarkEnd w:id="27"/>
      <w:bookmarkEnd w:id="28"/>
      <w:bookmarkEnd w:id="29"/>
      <w:bookmarkEnd w:id="30"/>
      <w:bookmarkEnd w:id="31"/>
    </w:p>
    <w:p>
      <w:pPr>
        <w:pStyle w:val="57"/>
      </w:pPr>
      <w:r>
        <w:object>
          <v:shape id="_x0000_i1026" o:spt="75" type="#_x0000_t75" style="height:113.25pt;width:348.4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6"/>
      </w:pPr>
      <w:bookmarkStart w:id="32" w:name="_CRFigure8_4_1_31"/>
      <w:r>
        <w:t xml:space="preserve">Figure </w:t>
      </w:r>
      <w:bookmarkEnd w:id="32"/>
      <w:r>
        <w:t>8.4.1.3-1: Xn Setup, unsuccessful operation</w:t>
      </w:r>
    </w:p>
    <w:p>
      <w:r>
        <w:t>If the candidate NG-RAN node</w:t>
      </w:r>
      <w:r>
        <w:rPr>
          <w:vertAlign w:val="subscript"/>
        </w:rPr>
        <w:t>2</w:t>
      </w:r>
      <w:r>
        <w:t xml:space="preserve"> cannot accept the setup it shall respond with the XN SETUP FAILURE message with appropriate cause value.</w:t>
      </w:r>
    </w:p>
    <w:p>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Xn Setup procedure towards the same NG-RAN node</w:t>
      </w:r>
      <w:r>
        <w:rPr>
          <w:vertAlign w:val="subscript"/>
        </w:rPr>
        <w:t>2</w:t>
      </w:r>
      <w:r>
        <w:t>.</w:t>
      </w:r>
    </w:p>
    <w:p>
      <w:r>
        <w:t xml:space="preserve">If case of network sharing with multiple Cell ID broadcast with shared Xn-C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pPr>
        <w:rPr>
          <w:ins w:id="17" w:author="ZTE-Mengzhen" w:date="2025-10-02T15:23:00Z"/>
        </w:rPr>
      </w:pPr>
      <w:r>
        <w:t xml:space="preserve">If the </w:t>
      </w:r>
      <w:r>
        <w:rPr>
          <w:i/>
        </w:rPr>
        <w:t xml:space="preserve">Message Oversize Notification </w:t>
      </w:r>
      <w: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r>
        <w:rPr>
          <w:i/>
        </w:rPr>
        <w:t>Maximum Cell List Size</w:t>
      </w:r>
      <w:r>
        <w:t xml:space="preserve"> IE.</w:t>
      </w:r>
    </w:p>
    <w:p>
      <w:pPr>
        <w:rPr>
          <w:rFonts w:eastAsia="宋体"/>
          <w:lang w:val="en-US" w:eastAsia="zh-CN"/>
        </w:rPr>
      </w:pPr>
      <w:ins w:id="18" w:author="ZTE-Mengzhen" w:date="2025-10-02T15:23:00Z">
        <w:r>
          <w:rPr>
            <w:lang w:val="en-US" w:eastAsia="zh-CN"/>
          </w:rPr>
          <w:t xml:space="preserve">If the </w:t>
        </w:r>
      </w:ins>
      <w:ins w:id="19" w:author="ZTE-Mengzhen" w:date="2025-10-02T15:23:00Z">
        <w:r>
          <w:rPr>
            <w:i/>
            <w:snapToGrid w:val="0"/>
            <w:lang w:val="en-US"/>
          </w:rPr>
          <w:t xml:space="preserve">WAB-MT </w:t>
        </w:r>
      </w:ins>
      <w:ins w:id="20" w:author="ZTE-Mengzhen" w:date="2025-10-02T15:23:00Z">
        <w:r>
          <w:rPr>
            <w:rFonts w:hint="eastAsia"/>
            <w:i/>
            <w:snapToGrid w:val="0"/>
            <w:lang w:val="en-US" w:eastAsia="zh-CN"/>
          </w:rPr>
          <w:t xml:space="preserve">Identifier </w:t>
        </w:r>
      </w:ins>
      <w:ins w:id="21" w:author="ZTE-Mengzhen" w:date="2025-10-02T15:23:00Z">
        <w:r>
          <w:rPr>
            <w:snapToGrid w:val="0"/>
            <w:lang w:val="en-US"/>
          </w:rPr>
          <w:t xml:space="preserve">IE is included </w:t>
        </w:r>
      </w:ins>
      <w:ins w:id="22" w:author="ZTE-Mengzhen" w:date="2025-10-02T15:23:00Z">
        <w:r>
          <w:rPr>
            <w:snapToGrid w:val="0"/>
          </w:rPr>
          <w:t>in the XN SETUP REQUEST message</w:t>
        </w:r>
      </w:ins>
      <w:ins w:id="23" w:author="ZTE-Mengzhen" w:date="2025-10-02T15:23:00Z">
        <w:r>
          <w:rPr>
            <w:rFonts w:hint="eastAsia"/>
            <w:snapToGrid w:val="0"/>
            <w:lang w:val="en-US" w:eastAsia="zh-CN"/>
          </w:rPr>
          <w:t xml:space="preserve">, and </w:t>
        </w:r>
      </w:ins>
      <w:ins w:id="24" w:author="ZTE-Mengzhen" w:date="2025-10-17T17:11:42Z">
        <w:r>
          <w:rPr>
            <w:rFonts w:hint="eastAsia"/>
            <w:snapToGrid w:val="0"/>
            <w:lang w:val="en-US" w:eastAsia="zh-CN"/>
          </w:rPr>
          <w:t xml:space="preserve">if </w:t>
        </w:r>
      </w:ins>
      <w:ins w:id="25" w:author="ZTE-Mengzhen" w:date="2025-10-15T21:20:00Z">
        <w:r>
          <w:rPr>
            <w:rFonts w:eastAsia="宋体"/>
            <w:bCs/>
            <w:sz w:val="22"/>
            <w:szCs w:val="22"/>
            <w:lang w:val="en-US" w:eastAsia="zh-CN"/>
          </w:rPr>
          <w:t>the</w:t>
        </w:r>
      </w:ins>
      <w:ins w:id="26" w:author="Ericsson User" w:date="2025-10-16T12:30:00Z">
        <w:r>
          <w:rPr>
            <w:rFonts w:eastAsia="宋体"/>
            <w:bCs/>
            <w:sz w:val="22"/>
            <w:szCs w:val="22"/>
            <w:lang w:val="en-US" w:eastAsia="zh-CN"/>
          </w:rPr>
          <w:t xml:space="preserve"> NG-RAN node</w:t>
        </w:r>
      </w:ins>
      <w:ins w:id="27" w:author="Ericsson User" w:date="2025-10-16T12:30:00Z">
        <w:r>
          <w:rPr>
            <w:vertAlign w:val="subscript"/>
          </w:rPr>
          <w:t>2</w:t>
        </w:r>
      </w:ins>
      <w:ins w:id="28" w:author="Ericsson User" w:date="2025-10-16T12:30:00Z">
        <w:r>
          <w:rPr>
            <w:rFonts w:eastAsia="宋体"/>
            <w:bCs/>
            <w:sz w:val="22"/>
            <w:szCs w:val="22"/>
            <w:lang w:val="en-US" w:eastAsia="zh-CN"/>
          </w:rPr>
          <w:t xml:space="preserve"> </w:t>
        </w:r>
      </w:ins>
      <w:ins w:id="29" w:author="ZTE-Mengzhen" w:date="2025-10-17T17:11:51Z">
        <w:r>
          <w:rPr>
            <w:rFonts w:hint="eastAsia" w:eastAsia="宋体"/>
            <w:bCs/>
            <w:sz w:val="22"/>
            <w:szCs w:val="22"/>
            <w:lang w:val="en-US" w:eastAsia="zh-CN"/>
          </w:rPr>
          <w:t>deter</w:t>
        </w:r>
      </w:ins>
      <w:ins w:id="30" w:author="ZTE-Mengzhen" w:date="2025-10-17T17:11:52Z">
        <w:r>
          <w:rPr>
            <w:rFonts w:hint="eastAsia" w:eastAsia="宋体"/>
            <w:bCs/>
            <w:sz w:val="22"/>
            <w:szCs w:val="22"/>
            <w:lang w:val="en-US" w:eastAsia="zh-CN"/>
          </w:rPr>
          <w:t>mines</w:t>
        </w:r>
      </w:ins>
      <w:ins w:id="31" w:author="ZTE-Mengzhen" w:date="2025-10-17T17:12:03Z">
        <w:r>
          <w:rPr>
            <w:rFonts w:hint="eastAsia" w:eastAsia="宋体"/>
            <w:bCs/>
            <w:sz w:val="22"/>
            <w:szCs w:val="22"/>
            <w:lang w:val="en-US" w:eastAsia="zh-CN"/>
          </w:rPr>
          <w:t xml:space="preserve"> that</w:t>
        </w:r>
      </w:ins>
      <w:ins w:id="32" w:author="ZTE-Mengzhen" w:date="2025-10-17T17:12:04Z">
        <w:r>
          <w:rPr>
            <w:rFonts w:hint="eastAsia" w:eastAsia="宋体"/>
            <w:bCs/>
            <w:sz w:val="22"/>
            <w:szCs w:val="22"/>
            <w:lang w:val="en-US" w:eastAsia="zh-CN"/>
          </w:rPr>
          <w:t xml:space="preserve"> it</w:t>
        </w:r>
      </w:ins>
      <w:ins w:id="33" w:author="ZTE-Mengzhen" w:date="2025-10-17T17:12:05Z">
        <w:r>
          <w:rPr>
            <w:rFonts w:hint="eastAsia" w:eastAsia="宋体"/>
            <w:bCs/>
            <w:sz w:val="22"/>
            <w:szCs w:val="22"/>
            <w:lang w:val="en-US" w:eastAsia="zh-CN"/>
          </w:rPr>
          <w:t xml:space="preserve"> shou</w:t>
        </w:r>
      </w:ins>
      <w:ins w:id="34" w:author="ZTE-Mengzhen" w:date="2025-10-17T17:12:06Z">
        <w:r>
          <w:rPr>
            <w:rFonts w:hint="eastAsia" w:eastAsia="宋体"/>
            <w:bCs/>
            <w:sz w:val="22"/>
            <w:szCs w:val="22"/>
            <w:lang w:val="en-US" w:eastAsia="zh-CN"/>
          </w:rPr>
          <w:t>ld</w:t>
        </w:r>
      </w:ins>
      <w:ins w:id="35" w:author="Ericsson User" w:date="2025-10-16T12:30:00Z">
        <w:r>
          <w:rPr>
            <w:rFonts w:eastAsia="宋体"/>
            <w:bCs/>
            <w:sz w:val="22"/>
            <w:szCs w:val="22"/>
            <w:lang w:val="en-US" w:eastAsia="zh-CN"/>
          </w:rPr>
          <w:t xml:space="preserve"> avoid</w:t>
        </w:r>
      </w:ins>
      <w:ins w:id="36" w:author="ZTE-Mengzhen" w:date="2025-10-15T21:20:00Z">
        <w:r>
          <w:rPr>
            <w:rFonts w:eastAsia="宋体"/>
            <w:bCs/>
            <w:sz w:val="22"/>
            <w:szCs w:val="22"/>
            <w:lang w:val="en-US" w:eastAsia="zh-CN"/>
          </w:rPr>
          <w:t xml:space="preserve"> Xn establishment </w:t>
        </w:r>
      </w:ins>
      <w:ins w:id="37" w:author="Ericsson User" w:date="2025-10-16T12:30:00Z">
        <w:r>
          <w:rPr>
            <w:rFonts w:eastAsia="宋体"/>
            <w:bCs/>
            <w:sz w:val="22"/>
            <w:szCs w:val="22"/>
            <w:lang w:val="en-US" w:eastAsia="zh-CN"/>
          </w:rPr>
          <w:t>with</w:t>
        </w:r>
      </w:ins>
      <w:ins w:id="38" w:author="Huawei2" w:date="2025-10-16T17:09:00Z">
        <w:r>
          <w:rPr>
            <w:rFonts w:eastAsia="宋体"/>
            <w:bCs/>
            <w:sz w:val="22"/>
            <w:szCs w:val="22"/>
            <w:lang w:val="en-US" w:eastAsia="zh-CN"/>
          </w:rPr>
          <w:t xml:space="preserve"> a</w:t>
        </w:r>
      </w:ins>
      <w:ins w:id="39" w:author="ZTE-Mengzhen" w:date="2025-10-15T21:20:00Z">
        <w:r>
          <w:rPr>
            <w:rFonts w:eastAsia="宋体"/>
            <w:bCs/>
            <w:sz w:val="22"/>
            <w:szCs w:val="22"/>
            <w:lang w:val="en-US" w:eastAsia="zh-CN"/>
          </w:rPr>
          <w:t xml:space="preserve"> WAB-gNB</w:t>
        </w:r>
      </w:ins>
      <w:ins w:id="40" w:author="ZTE-Mengzhen" w:date="2025-10-17T17:12:14Z">
        <w:r>
          <w:rPr>
            <w:rFonts w:hint="eastAsia" w:eastAsia="宋体"/>
            <w:bCs/>
            <w:sz w:val="22"/>
            <w:szCs w:val="22"/>
            <w:lang w:val="en-US" w:eastAsia="zh-CN"/>
          </w:rPr>
          <w:t xml:space="preserve"> </w:t>
        </w:r>
      </w:ins>
      <w:ins w:id="41" w:author="ZTE-Mengzhen" w:date="2025-10-17T17:12:17Z">
        <w:r>
          <w:rPr>
            <w:rFonts w:hint="eastAsia" w:eastAsia="宋体"/>
            <w:bCs/>
            <w:sz w:val="22"/>
            <w:szCs w:val="22"/>
            <w:lang w:val="en-US" w:eastAsia="zh-CN"/>
          </w:rPr>
          <w:t>(</w:t>
        </w:r>
      </w:ins>
      <w:ins w:id="42" w:author="ZTE-Mengzhen" w:date="2025-10-17T17:12:23Z">
        <w:r>
          <w:rPr>
            <w:rFonts w:hint="eastAsia" w:eastAsia="宋体"/>
            <w:bCs/>
            <w:sz w:val="22"/>
            <w:szCs w:val="22"/>
            <w:lang w:val="en-US" w:eastAsia="zh-CN"/>
          </w:rPr>
          <w:t>ba</w:t>
        </w:r>
      </w:ins>
      <w:ins w:id="43" w:author="ZTE-Mengzhen" w:date="2025-10-17T17:12:26Z">
        <w:r>
          <w:rPr>
            <w:rFonts w:hint="eastAsia" w:eastAsia="宋体"/>
            <w:bCs/>
            <w:sz w:val="22"/>
            <w:szCs w:val="22"/>
            <w:lang w:val="en-US" w:eastAsia="zh-CN"/>
          </w:rPr>
          <w:t xml:space="preserve">sed </w:t>
        </w:r>
      </w:ins>
      <w:ins w:id="44" w:author="ZTE-Mengzhen" w:date="2025-10-17T17:12:27Z">
        <w:r>
          <w:rPr>
            <w:rFonts w:hint="eastAsia" w:eastAsia="宋体"/>
            <w:bCs/>
            <w:sz w:val="22"/>
            <w:szCs w:val="22"/>
            <w:lang w:val="en-US" w:eastAsia="zh-CN"/>
          </w:rPr>
          <w:t>on</w:t>
        </w:r>
      </w:ins>
      <w:ins w:id="45" w:author="ZTE-Mengzhen" w:date="2025-10-17T17:12:28Z">
        <w:r>
          <w:rPr>
            <w:rFonts w:hint="eastAsia" w:eastAsia="宋体"/>
            <w:bCs/>
            <w:sz w:val="22"/>
            <w:szCs w:val="22"/>
            <w:lang w:val="en-US" w:eastAsia="zh-CN"/>
          </w:rPr>
          <w:t xml:space="preserve">, </w:t>
        </w:r>
      </w:ins>
      <w:ins w:id="46" w:author="ZTE-Mengzhen" w:date="2025-10-17T17:12:29Z">
        <w:r>
          <w:rPr>
            <w:rFonts w:hint="eastAsia" w:eastAsia="宋体"/>
            <w:bCs/>
            <w:sz w:val="22"/>
            <w:szCs w:val="22"/>
            <w:lang w:val="en-US" w:eastAsia="zh-CN"/>
          </w:rPr>
          <w:t>e.</w:t>
        </w:r>
      </w:ins>
      <w:ins w:id="47" w:author="ZTE-Mengzhen" w:date="2025-10-17T17:12:30Z">
        <w:r>
          <w:rPr>
            <w:rFonts w:hint="eastAsia" w:eastAsia="宋体"/>
            <w:bCs/>
            <w:sz w:val="22"/>
            <w:szCs w:val="22"/>
            <w:lang w:val="en-US" w:eastAsia="zh-CN"/>
          </w:rPr>
          <w:t xml:space="preserve">g. </w:t>
        </w:r>
      </w:ins>
      <w:ins w:id="48" w:author="ZTE-Mengzhen" w:date="2025-10-17T17:12:31Z">
        <w:r>
          <w:rPr>
            <w:rFonts w:hint="eastAsia" w:eastAsia="宋体"/>
            <w:bCs/>
            <w:sz w:val="22"/>
            <w:szCs w:val="22"/>
            <w:lang w:val="en-US" w:eastAsia="zh-CN"/>
          </w:rPr>
          <w:t>con</w:t>
        </w:r>
      </w:ins>
      <w:ins w:id="49" w:author="ZTE-Mengzhen" w:date="2025-10-17T17:12:32Z">
        <w:r>
          <w:rPr>
            <w:rFonts w:hint="eastAsia" w:eastAsia="宋体"/>
            <w:bCs/>
            <w:sz w:val="22"/>
            <w:szCs w:val="22"/>
            <w:lang w:val="en-US" w:eastAsia="zh-CN"/>
          </w:rPr>
          <w:t>figu</w:t>
        </w:r>
      </w:ins>
      <w:ins w:id="50" w:author="ZTE-Mengzhen" w:date="2025-10-17T17:12:33Z">
        <w:r>
          <w:rPr>
            <w:rFonts w:hint="eastAsia" w:eastAsia="宋体"/>
            <w:bCs/>
            <w:sz w:val="22"/>
            <w:szCs w:val="22"/>
            <w:lang w:val="en-US" w:eastAsia="zh-CN"/>
          </w:rPr>
          <w:t xml:space="preserve">ration </w:t>
        </w:r>
      </w:ins>
      <w:ins w:id="51" w:author="ZTE-Mengzhen" w:date="2025-10-17T17:12:34Z">
        <w:r>
          <w:rPr>
            <w:rFonts w:hint="eastAsia" w:eastAsia="宋体"/>
            <w:bCs/>
            <w:sz w:val="22"/>
            <w:szCs w:val="22"/>
            <w:lang w:val="en-US" w:eastAsia="zh-CN"/>
          </w:rPr>
          <w:t>or i</w:t>
        </w:r>
      </w:ins>
      <w:ins w:id="52" w:author="ZTE-Mengzhen" w:date="2025-10-17T17:12:35Z">
        <w:r>
          <w:rPr>
            <w:rFonts w:hint="eastAsia" w:eastAsia="宋体"/>
            <w:bCs/>
            <w:sz w:val="22"/>
            <w:szCs w:val="22"/>
            <w:lang w:val="en-US" w:eastAsia="zh-CN"/>
          </w:rPr>
          <w:t>m</w:t>
        </w:r>
      </w:ins>
      <w:ins w:id="53" w:author="ZTE-Mengzhen" w:date="2025-10-17T17:12:36Z">
        <w:r>
          <w:rPr>
            <w:rFonts w:hint="eastAsia" w:eastAsia="宋体"/>
            <w:bCs/>
            <w:sz w:val="22"/>
            <w:szCs w:val="22"/>
            <w:lang w:val="en-US" w:eastAsia="zh-CN"/>
          </w:rPr>
          <w:t>p</w:t>
        </w:r>
      </w:ins>
      <w:ins w:id="54" w:author="ZTE-Mengzhen" w:date="2025-10-17T17:12:37Z">
        <w:r>
          <w:rPr>
            <w:rFonts w:hint="eastAsia" w:eastAsia="宋体"/>
            <w:bCs/>
            <w:sz w:val="22"/>
            <w:szCs w:val="22"/>
            <w:lang w:val="en-US" w:eastAsia="zh-CN"/>
          </w:rPr>
          <w:t>le</w:t>
        </w:r>
      </w:ins>
      <w:ins w:id="55" w:author="ZTE-Mengzhen" w:date="2025-10-17T17:12:38Z">
        <w:r>
          <w:rPr>
            <w:rFonts w:hint="eastAsia" w:eastAsia="宋体"/>
            <w:bCs/>
            <w:sz w:val="22"/>
            <w:szCs w:val="22"/>
            <w:lang w:val="en-US" w:eastAsia="zh-CN"/>
          </w:rPr>
          <w:t>men</w:t>
        </w:r>
      </w:ins>
      <w:ins w:id="56" w:author="ZTE-Mengzhen" w:date="2025-10-17T17:12:39Z">
        <w:r>
          <w:rPr>
            <w:rFonts w:hint="eastAsia" w:eastAsia="宋体"/>
            <w:bCs/>
            <w:sz w:val="22"/>
            <w:szCs w:val="22"/>
            <w:lang w:val="en-US" w:eastAsia="zh-CN"/>
          </w:rPr>
          <w:t>tatio</w:t>
        </w:r>
      </w:ins>
      <w:ins w:id="57" w:author="ZTE-Mengzhen" w:date="2025-10-17T17:12:40Z">
        <w:r>
          <w:rPr>
            <w:rFonts w:hint="eastAsia" w:eastAsia="宋体"/>
            <w:bCs/>
            <w:sz w:val="22"/>
            <w:szCs w:val="22"/>
            <w:lang w:val="en-US" w:eastAsia="zh-CN"/>
          </w:rPr>
          <w:t>n</w:t>
        </w:r>
      </w:ins>
      <w:ins w:id="58" w:author="ZTE-Mengzhen" w:date="2025-10-17T17:12:18Z">
        <w:r>
          <w:rPr>
            <w:rFonts w:hint="eastAsia" w:eastAsia="宋体"/>
            <w:bCs/>
            <w:sz w:val="22"/>
            <w:szCs w:val="22"/>
            <w:lang w:val="en-US" w:eastAsia="zh-CN"/>
          </w:rPr>
          <w:t>)</w:t>
        </w:r>
      </w:ins>
      <w:ins w:id="59" w:author="ZTE-Mengzhen" w:date="2025-10-02T15:23:00Z">
        <w:r>
          <w:rPr>
            <w:rFonts w:hint="eastAsia"/>
            <w:lang w:val="en-US" w:eastAsia="zh-CN"/>
          </w:rPr>
          <w:t xml:space="preserve">, </w:t>
        </w:r>
      </w:ins>
      <w:ins w:id="60" w:author="ZTE-Mengzhen" w:date="2025-10-02T15:23:00Z">
        <w:r>
          <w:rPr/>
          <w:t>the NG-RAN node</w:t>
        </w:r>
      </w:ins>
      <w:ins w:id="61" w:author="ZTE-Mengzhen" w:date="2025-10-02T15:23:00Z">
        <w:r>
          <w:rPr>
            <w:vertAlign w:val="subscript"/>
          </w:rPr>
          <w:t>2</w:t>
        </w:r>
      </w:ins>
      <w:ins w:id="62" w:author="ZTE-Mengzhen" w:date="2025-10-02T15:23:00Z">
        <w:r>
          <w:rPr/>
          <w:t xml:space="preserve"> </w:t>
        </w:r>
      </w:ins>
      <w:ins w:id="63" w:author="ZTE-Mengzhen" w:date="2025-10-15T21:21:00Z">
        <w:r>
          <w:rPr>
            <w:rFonts w:hint="eastAsia"/>
            <w:snapToGrid w:val="0"/>
          </w:rPr>
          <w:t>shall</w:t>
        </w:r>
      </w:ins>
      <w:ins w:id="64" w:author="ZTE-Mengzhen" w:date="2025-10-02T15:23:00Z">
        <w:r>
          <w:rPr>
            <w:rFonts w:hint="eastAsia"/>
            <w:snapToGrid w:val="0"/>
          </w:rPr>
          <w:t xml:space="preserve"> reject </w:t>
        </w:r>
      </w:ins>
      <w:ins w:id="65" w:author="ZTE-Mengzhen" w:date="2025-10-02T15:23:00Z">
        <w:r>
          <w:rPr>
            <w:rFonts w:hint="eastAsia"/>
            <w:lang w:val="en-US" w:eastAsia="zh-CN"/>
          </w:rPr>
          <w:t>the Xn setup and</w:t>
        </w:r>
      </w:ins>
      <w:ins w:id="66" w:author="ZTE-Mengzhen" w:date="2025-10-02T15:23:00Z">
        <w:r>
          <w:rPr/>
          <w:t xml:space="preserve"> send the </w:t>
        </w:r>
      </w:ins>
      <w:ins w:id="67" w:author="ZTE-Mengzhen" w:date="2025-10-02T15:23:00Z">
        <w:r>
          <w:rPr>
            <w:rFonts w:hint="eastAsia"/>
            <w:lang w:val="en-US" w:eastAsia="zh-CN"/>
          </w:rPr>
          <w:t>XN SETUP</w:t>
        </w:r>
      </w:ins>
      <w:ins w:id="68" w:author="ZTE-Mengzhen" w:date="2025-10-02T15:23:00Z">
        <w:r>
          <w:rPr/>
          <w:t xml:space="preserve"> FAILURE message to the NG-RAN node</w:t>
        </w:r>
      </w:ins>
      <w:ins w:id="69" w:author="ZTE-Mengzhen" w:date="2025-10-02T15:23:00Z">
        <w:r>
          <w:rPr>
            <w:rFonts w:hint="eastAsia"/>
            <w:vertAlign w:val="subscript"/>
            <w:lang w:val="en-US" w:eastAsia="zh-CN"/>
          </w:rPr>
          <w:t xml:space="preserve">1 </w:t>
        </w:r>
      </w:ins>
      <w:ins w:id="70" w:author="ZTE-Mengzhen" w:date="2025-10-02T15:23:00Z">
        <w:r>
          <w:rPr/>
          <w:t>with an appropriate</w:t>
        </w:r>
      </w:ins>
      <w:ins w:id="71" w:author="ZTE-Mengzhen" w:date="2025-10-02T15:23:00Z">
        <w:r>
          <w:rPr>
            <w:rFonts w:hint="eastAsia"/>
            <w:lang w:val="en-US" w:eastAsia="zh-CN"/>
          </w:rPr>
          <w:t xml:space="preserve"> cause</w:t>
        </w:r>
      </w:ins>
      <w:ins w:id="72" w:author="ZTE-Mengzhen" w:date="2025-10-02T15:23:00Z">
        <w:r>
          <w:rPr/>
          <w:t xml:space="preserve"> value</w:t>
        </w:r>
      </w:ins>
      <w:ins w:id="73" w:author="ZTE-Mengzhen" w:date="2025-10-02T15:23:00Z">
        <w:r>
          <w:rPr>
            <w:rFonts w:hint="eastAsia" w:eastAsia="宋体"/>
            <w:lang w:val="en-US" w:eastAsia="zh-CN"/>
          </w:rPr>
          <w:t>.</w:t>
        </w:r>
      </w:ins>
    </w:p>
    <w:bookmarkEnd w:id="1"/>
    <w:bookmarkEnd w:id="2"/>
    <w:bookmarkEnd w:id="3"/>
    <w:bookmarkEnd w:id="4"/>
    <w:bookmarkEnd w:id="5"/>
    <w:bookmarkEnd w:id="6"/>
    <w:bookmarkEnd w:id="7"/>
    <w:p>
      <w:pPr>
        <w:overflowPunct w:val="0"/>
        <w:autoSpaceDE w:val="0"/>
        <w:autoSpaceDN w:val="0"/>
        <w:adjustRightInd w:val="0"/>
        <w:textAlignment w:val="baseline"/>
        <w:rPr>
          <w:rFonts w:eastAsia="Batang"/>
          <w:lang w:val="en-US" w:eastAsia="ko-KR"/>
        </w:rPr>
      </w:pPr>
    </w:p>
    <w:p>
      <w:pPr>
        <w:rPr>
          <w:rFonts w:eastAsia="Batang"/>
          <w:b/>
          <w:i/>
          <w:color w:val="0000FF"/>
          <w:sz w:val="28"/>
          <w:highlight w:val="yellow"/>
          <w:lang w:eastAsia="zh-CN"/>
        </w:rPr>
      </w:pPr>
      <w:r>
        <w:rPr>
          <w:rFonts w:hint="eastAsia" w:eastAsia="Batang"/>
          <w:b/>
          <w:i/>
          <w:color w:val="0000FF"/>
          <w:sz w:val="28"/>
          <w:highlight w:val="yellow"/>
          <w:lang w:eastAsia="zh-CN"/>
        </w:rPr>
        <w:t>----------------</w:t>
      </w:r>
      <w:r>
        <w:rPr>
          <w:rFonts w:hint="eastAsia" w:eastAsia="Batang"/>
          <w:b/>
          <w:i/>
          <w:color w:val="0000FF"/>
          <w:sz w:val="28"/>
          <w:highlight w:val="yellow"/>
          <w:lang w:val="en-US" w:eastAsia="zh-CN"/>
        </w:rPr>
        <w:t>Next</w:t>
      </w:r>
      <w:r>
        <w:rPr>
          <w:rFonts w:eastAsia="Batang"/>
          <w:b/>
          <w:i/>
          <w:color w:val="0000FF"/>
          <w:sz w:val="28"/>
          <w:highlight w:val="yellow"/>
          <w:lang w:eastAsia="zh-CN"/>
        </w:rPr>
        <w:t xml:space="preserve"> </w:t>
      </w:r>
      <w:r>
        <w:rPr>
          <w:rFonts w:hint="eastAsia" w:eastAsia="Batang"/>
          <w:b/>
          <w:i/>
          <w:color w:val="0000FF"/>
          <w:sz w:val="28"/>
          <w:highlight w:val="yellow"/>
          <w:lang w:eastAsia="zh-CN"/>
        </w:rPr>
        <w:t>Change---------------</w:t>
      </w:r>
    </w:p>
    <w:p>
      <w:pPr>
        <w:overflowPunct w:val="0"/>
        <w:autoSpaceDE w:val="0"/>
        <w:autoSpaceDN w:val="0"/>
        <w:adjustRightInd w:val="0"/>
        <w:textAlignment w:val="baseline"/>
        <w:rPr>
          <w:rFonts w:eastAsia="Batang"/>
          <w:lang w:eastAsia="ko-KR"/>
        </w:rPr>
      </w:pPr>
    </w:p>
    <w:p>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3" w:name="_Toc106109241"/>
      <w:bookmarkStart w:id="34" w:name="_Toc29991348"/>
      <w:bookmarkStart w:id="35" w:name="_Toc98868120"/>
      <w:bookmarkStart w:id="36" w:name="_Toc88653720"/>
      <w:bookmarkStart w:id="37" w:name="_Toc74151248"/>
      <w:bookmarkStart w:id="38" w:name="_Toc36555748"/>
      <w:bookmarkStart w:id="39" w:name="_Toc51850513"/>
      <w:bookmarkStart w:id="40" w:name="_Toc56693516"/>
      <w:bookmarkStart w:id="41" w:name="_Toc45107814"/>
      <w:bookmarkStart w:id="42" w:name="_Toc45901434"/>
      <w:bookmarkStart w:id="43" w:name="_Toc209706464"/>
      <w:bookmarkStart w:id="44" w:name="_Toc97904076"/>
      <w:bookmarkStart w:id="45" w:name="_Toc44497426"/>
      <w:bookmarkStart w:id="46" w:name="_Toc64447059"/>
      <w:bookmarkStart w:id="47" w:name="_Toc66286553"/>
      <w:bookmarkStart w:id="48" w:name="_Toc105174404"/>
      <w:bookmarkStart w:id="49" w:name="_Toc20955153"/>
      <w:bookmarkStart w:id="50" w:name="_Toc113825062"/>
      <w:r>
        <w:rPr>
          <w:rFonts w:ascii="Arial" w:hAnsi="Arial"/>
          <w:sz w:val="24"/>
          <w:lang w:eastAsia="ko-KR"/>
        </w:rPr>
        <w:t>8.4.2.2</w:t>
      </w:r>
      <w:r>
        <w:rPr>
          <w:rFonts w:ascii="Arial" w:hAnsi="Arial"/>
          <w:sz w:val="24"/>
          <w:lang w:eastAsia="ko-KR"/>
        </w:rPr>
        <w:tab/>
      </w:r>
      <w:r>
        <w:rPr>
          <w:rFonts w:ascii="Arial" w:hAnsi="Arial"/>
          <w:sz w:val="24"/>
          <w:lang w:eastAsia="ko-KR"/>
        </w:rPr>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v:shape id="_x0000_i1027" o:spt="75" type="#_x0000_t75" style="height:114pt;width:346.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overflowPunct w:val="0"/>
        <w:autoSpaceDE w:val="0"/>
        <w:autoSpaceDN w:val="0"/>
        <w:adjustRightInd w:val="0"/>
        <w:spacing w:after="240"/>
        <w:jc w:val="center"/>
        <w:textAlignment w:val="baseline"/>
        <w:rPr>
          <w:rFonts w:ascii="Arial" w:hAnsi="Arial"/>
          <w:b/>
          <w:lang w:eastAsia="ko-KR"/>
        </w:rPr>
      </w:pPr>
      <w:bookmarkStart w:id="51" w:name="_CRFigure8_4_2_21"/>
      <w:r>
        <w:rPr>
          <w:rFonts w:ascii="Arial" w:hAnsi="Arial"/>
          <w:b/>
          <w:lang w:eastAsia="ko-KR"/>
        </w:rPr>
        <w:t xml:space="preserve">Figure </w:t>
      </w:r>
      <w:bookmarkEnd w:id="51"/>
      <w:r>
        <w:rPr>
          <w:rFonts w:ascii="Arial" w:hAnsi="Arial"/>
          <w:b/>
          <w:lang w:eastAsia="ko-KR"/>
        </w:rPr>
        <w:t>8.4.2.2-1: NG-RAN node Configuration Update, successful operation</w:t>
      </w:r>
    </w:p>
    <w:p>
      <w:pPr>
        <w:jc w:val="center"/>
        <w:rPr>
          <w:rFonts w:eastAsia="Batang"/>
          <w:lang w:eastAsia="ko-KR"/>
        </w:rPr>
      </w:pPr>
      <w:r>
        <w:rPr>
          <w:color w:val="FF0000"/>
        </w:rPr>
        <w:t>&gt;&gt;&gt;&gt;&gt;&gt;&gt;&gt;&gt;&gt;&gt;&gt;&gt;&gt;&gt;&gt;&gt;&gt;Unchanged parts are skipped&lt;&lt;&lt;&lt;&lt;&lt;&lt;&lt;&lt;&lt;&lt;&lt;&lt;&lt;&lt;&lt;&lt;&lt;</w:t>
      </w:r>
    </w:p>
    <w:p>
      <w:r>
        <w:rPr>
          <w:snapToGrid w:val="0"/>
          <w:lang w:val="en-US"/>
        </w:rPr>
        <w:t xml:space="preserve">If the </w:t>
      </w:r>
      <w:r>
        <w:rPr>
          <w:i/>
          <w:snapToGrid w:val="0"/>
          <w:lang w:val="en-US"/>
        </w:rPr>
        <w:t xml:space="preserve">WAB-MT </w:t>
      </w:r>
      <w:r>
        <w:rPr>
          <w:rFonts w:hint="eastAsia"/>
          <w:i/>
          <w:snapToGrid w:val="0"/>
          <w:lang w:val="en-US" w:eastAsia="zh-CN"/>
        </w:rPr>
        <w:t>Identifier</w:t>
      </w:r>
      <w:r>
        <w:rPr>
          <w:i/>
          <w:snapToGrid w:val="0"/>
          <w:lang w:val="en-US" w:eastAsia="zh-CN"/>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message, the receiving NG-RAN node shall, if supported, consider that the transmitting NG-RAN node is a WAB-</w:t>
      </w:r>
      <w:del w:id="74" w:author="ZTE-Mengzhen" w:date="2025-10-17T17:20:09Z">
        <w:r>
          <w:rPr>
            <w:rFonts w:hint="default"/>
            <w:snapToGrid w:val="0"/>
            <w:lang w:val="en-US"/>
          </w:rPr>
          <w:delText>gNB</w:delText>
        </w:r>
      </w:del>
      <w:ins w:id="75" w:author="ZTE-Mengzhen" w:date="2025-10-17T17:20:09Z">
        <w:r>
          <w:rPr>
            <w:rFonts w:hint="eastAsia" w:eastAsia="宋体"/>
            <w:snapToGrid w:val="0"/>
            <w:lang w:val="en-US" w:eastAsia="zh-CN"/>
          </w:rPr>
          <w:t>n</w:t>
        </w:r>
      </w:ins>
      <w:ins w:id="76" w:author="ZTE-Mengzhen" w:date="2025-10-17T17:20:10Z">
        <w:r>
          <w:rPr>
            <w:rFonts w:hint="eastAsia" w:eastAsia="宋体"/>
            <w:snapToGrid w:val="0"/>
            <w:lang w:val="en-US" w:eastAsia="zh-CN"/>
          </w:rPr>
          <w:t>ode</w:t>
        </w:r>
      </w:ins>
      <w:ins w:id="77" w:author="ZTE-Mengzhen" w:date="2025-10-17T17:20:24Z">
        <w:r>
          <w:rPr>
            <w:rFonts w:hint="eastAsia" w:eastAsia="宋体"/>
            <w:snapToGrid w:val="0"/>
            <w:lang w:val="en-US" w:eastAsia="zh-CN"/>
          </w:rPr>
          <w:t>.</w:t>
        </w:r>
      </w:ins>
      <w:ins w:id="78" w:author="ZTE-Mengzhen" w:date="2025-10-17T17:20:25Z">
        <w:r>
          <w:rPr>
            <w:rFonts w:hint="eastAsia" w:eastAsia="宋体"/>
            <w:snapToGrid w:val="0"/>
            <w:lang w:val="en-US" w:eastAsia="zh-CN"/>
          </w:rPr>
          <w:t xml:space="preserve"> </w:t>
        </w:r>
      </w:ins>
      <w:ins w:id="79" w:author="ZTE-Mengzhen" w:date="2025-10-17T17:20:39Z">
        <w:r>
          <w:rPr>
            <w:rFonts w:eastAsia="宋体"/>
            <w:snapToGrid w:val="0"/>
            <w:lang w:val="en-US" w:eastAsia="zh-CN"/>
          </w:rPr>
          <w:t>If the receiving NG-RAN node serves the WAB-MT</w:t>
        </w:r>
      </w:ins>
      <w:ins w:id="80" w:author="ZTE-Mengzhen" w:date="2025-10-17T17:20:39Z">
        <w:r>
          <w:rPr>
            <w:snapToGrid w:val="0"/>
          </w:rPr>
          <w:t xml:space="preserve"> identified by the </w:t>
        </w:r>
      </w:ins>
      <w:ins w:id="81" w:author="ZTE-Mengzhen" w:date="2025-10-17T17:20:39Z">
        <w:r>
          <w:rPr>
            <w:i/>
            <w:snapToGrid w:val="0"/>
          </w:rPr>
          <w:t xml:space="preserve">WAB-MT Identifier </w:t>
        </w:r>
      </w:ins>
      <w:ins w:id="82" w:author="ZTE-Mengzhen" w:date="2025-10-17T17:20:39Z">
        <w:r>
          <w:rPr>
            <w:snapToGrid w:val="0"/>
          </w:rPr>
          <w:t>IE</w:t>
        </w:r>
      </w:ins>
      <w:ins w:id="83" w:author="ZTE-Mengzhen" w:date="2025-10-17T17:20:39Z">
        <w:r>
          <w:rPr>
            <w:rFonts w:eastAsia="宋体"/>
            <w:snapToGrid w:val="0"/>
            <w:lang w:val="en-US" w:eastAsia="zh-CN"/>
          </w:rPr>
          <w:t>, the receiving NG-RAN node, shall, if supported</w:t>
        </w:r>
      </w:ins>
      <w:r>
        <w:rPr>
          <w:snapToGrid w:val="0"/>
        </w:rPr>
        <w:t xml:space="preserve">, </w:t>
      </w:r>
      <w:del w:id="84" w:author="ZTE-Mengzhen" w:date="2025-10-17T17:20:48Z">
        <w:r>
          <w:rPr>
            <w:snapToGrid w:val="0"/>
          </w:rPr>
          <w:delText xml:space="preserve">and </w:delText>
        </w:r>
      </w:del>
      <w:r>
        <w:rPr>
          <w:snapToGrid w:val="0"/>
        </w:rPr>
        <w:t xml:space="preserve">conclude that the WAB-MT </w:t>
      </w:r>
      <w:del w:id="85" w:author="ZTE-Mengzhen" w:date="2025-10-17T17:20:57Z">
        <w:r>
          <w:rPr>
            <w:snapToGrid w:val="0"/>
          </w:rPr>
          <w:delText xml:space="preserve">identified by the </w:delText>
        </w:r>
      </w:del>
      <w:del w:id="86" w:author="ZTE-Mengzhen" w:date="2025-10-17T17:20:57Z">
        <w:r>
          <w:rPr>
            <w:i/>
            <w:snapToGrid w:val="0"/>
          </w:rPr>
          <w:delText xml:space="preserve">WAB-MT Identifier </w:delText>
        </w:r>
      </w:del>
      <w:del w:id="87" w:author="ZTE-Mengzhen" w:date="2025-10-17T17:20:57Z">
        <w:r>
          <w:rPr>
            <w:snapToGrid w:val="0"/>
          </w:rPr>
          <w:delText xml:space="preserve">IE </w:delText>
        </w:r>
      </w:del>
      <w:r>
        <w:rPr>
          <w:snapToGrid w:val="0"/>
        </w:rPr>
        <w:t xml:space="preserve">is co-located with the </w:t>
      </w:r>
      <w:ins w:id="88" w:author="ZTE-Mengzhen" w:date="2025-10-17T17:18:06Z">
        <w:r>
          <w:rPr>
            <w:rFonts w:hint="eastAsia" w:eastAsia="宋体"/>
            <w:snapToGrid w:val="0"/>
            <w:lang w:val="en-US" w:eastAsia="zh-CN"/>
          </w:rPr>
          <w:t>WAB-gNB functionality of</w:t>
        </w:r>
      </w:ins>
      <w:ins w:id="89" w:author="ZTE-Mengzhen" w:date="2025-10-17T17:18:06Z">
        <w:r>
          <w:rPr>
            <w:snapToGrid w:val="0"/>
          </w:rPr>
          <w:t xml:space="preserve"> the</w:t>
        </w:r>
      </w:ins>
      <w:ins w:id="90" w:author="ZTE-Mengzhen" w:date="2025-10-17T17:18:07Z">
        <w:r>
          <w:rPr>
            <w:rFonts w:hint="eastAsia" w:eastAsia="宋体"/>
            <w:snapToGrid w:val="0"/>
            <w:lang w:val="en-US" w:eastAsia="zh-CN"/>
          </w:rPr>
          <w:t xml:space="preserve"> </w:t>
        </w:r>
      </w:ins>
      <w:r>
        <w:rPr>
          <w:snapToGrid w:val="0"/>
        </w:rPr>
        <w:t>transmitting NG-RAN node</w:t>
      </w:r>
      <w:del w:id="91" w:author="ZTE-Mengzhen" w:date="2025-10-17T17:21:01Z">
        <w:r>
          <w:rPr>
            <w:snapToGrid w:val="0"/>
          </w:rPr>
          <w:delText>, if needed</w:delText>
        </w:r>
      </w:del>
      <w:r>
        <w:rPr>
          <w:snapToGrid w:val="0"/>
        </w:rPr>
        <w:t>.</w:t>
      </w:r>
    </w:p>
    <w:p>
      <w:pPr>
        <w:overflowPunct w:val="0"/>
        <w:autoSpaceDE w:val="0"/>
        <w:autoSpaceDN w:val="0"/>
        <w:adjustRightInd w:val="0"/>
        <w:textAlignment w:val="baseline"/>
        <w:rPr>
          <w:rFonts w:eastAsia="Batang"/>
          <w:lang w:eastAsia="ko-KR"/>
        </w:rPr>
      </w:pPr>
    </w:p>
    <w:p>
      <w:pPr>
        <w:rPr>
          <w:rFonts w:eastAsia="Batang"/>
          <w:b/>
          <w:i/>
          <w:color w:val="0000FF"/>
          <w:sz w:val="28"/>
          <w:lang w:eastAsia="ko-KR"/>
        </w:rPr>
      </w:pPr>
      <w:r>
        <w:rPr>
          <w:rFonts w:hint="eastAsia" w:eastAsia="Batang"/>
          <w:b/>
          <w:i/>
          <w:color w:val="0000FF"/>
          <w:sz w:val="28"/>
          <w:highlight w:val="yellow"/>
          <w:lang w:eastAsia="zh-CN"/>
        </w:rPr>
        <w:t>----------</w:t>
      </w:r>
      <w:r>
        <w:rPr>
          <w:rFonts w:eastAsia="Batang"/>
          <w:b/>
          <w:i/>
          <w:color w:val="0000FF"/>
          <w:sz w:val="28"/>
          <w:highlight w:val="yellow"/>
          <w:lang w:eastAsia="zh-CN"/>
        </w:rPr>
        <w:t>-</w:t>
      </w:r>
      <w:r>
        <w:rPr>
          <w:rFonts w:hint="eastAsia" w:eastAsia="Batang"/>
          <w:b/>
          <w:i/>
          <w:color w:val="0000FF"/>
          <w:sz w:val="28"/>
          <w:highlight w:val="yellow"/>
          <w:lang w:eastAsia="zh-CN"/>
        </w:rPr>
        <w:t>------</w:t>
      </w:r>
      <w:r>
        <w:rPr>
          <w:rFonts w:eastAsia="Batang"/>
          <w:b/>
          <w:i/>
          <w:color w:val="0000FF"/>
          <w:sz w:val="28"/>
          <w:highlight w:val="yellow"/>
          <w:lang w:eastAsia="zh-CN"/>
        </w:rPr>
        <w:t>End</w:t>
      </w:r>
      <w:r>
        <w:rPr>
          <w:rFonts w:hint="eastAsia" w:eastAsia="Batang"/>
          <w:b/>
          <w:i/>
          <w:color w:val="0000FF"/>
          <w:sz w:val="28"/>
          <w:highlight w:val="yellow"/>
          <w:lang w:eastAsia="zh-CN"/>
        </w:rPr>
        <w:t xml:space="preserve"> of Change</w:t>
      </w:r>
      <w:r>
        <w:rPr>
          <w:rFonts w:hint="eastAsia" w:eastAsia="Batang"/>
          <w:b/>
          <w:i/>
          <w:color w:val="0000FF"/>
          <w:sz w:val="28"/>
          <w:highlight w:val="yellow"/>
          <w:lang w:val="en-US" w:eastAsia="zh-CN"/>
        </w:rPr>
        <w:t>s</w:t>
      </w:r>
      <w:bookmarkStart w:id="52" w:name="_GoBack"/>
      <w:bookmarkEnd w:id="52"/>
      <w:r>
        <w:rPr>
          <w:rFonts w:hint="eastAsia" w:eastAsia="Batang"/>
          <w:b/>
          <w:i/>
          <w:color w:val="0000FF"/>
          <w:sz w:val="28"/>
          <w:highlight w:val="yellow"/>
          <w:lang w:val="en-US" w:eastAsia="zh-CN"/>
        </w:rPr>
        <w:t xml:space="preserve"> </w:t>
      </w:r>
      <w:r>
        <w:rPr>
          <w:rFonts w:hint="eastAsia" w:eastAsia="Batang"/>
          <w:b/>
          <w:i/>
          <w:color w:val="0000FF"/>
          <w:sz w:val="28"/>
          <w:highlight w:val="yellow"/>
          <w:lang w:eastAsia="zh-CN"/>
        </w:rPr>
        <w:t>---------------</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4</w:t>
    </w:r>
    <w:r>
      <w:rPr>
        <w:rStyle w:val="45"/>
      </w:rPr>
      <w:fldChar w:fldCharType="end"/>
    </w:r>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1</w:t>
    </w:r>
    <w:r>
      <w:rPr>
        <w:rStyle w:val="45"/>
      </w:rPr>
      <w:fldChar w:fldCharType="end"/>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D43C1"/>
    <w:multiLevelType w:val="singleLevel"/>
    <w:tmpl w:val="9EED43C1"/>
    <w:lvl w:ilvl="0" w:tentative="0">
      <w:start w:val="1"/>
      <w:numFmt w:val="decimal"/>
      <w:suff w:val="space"/>
      <w:lvlText w:val="%1."/>
      <w:lvlJc w:val="left"/>
    </w:lvl>
  </w:abstractNum>
  <w:abstractNum w:abstractNumId="1">
    <w:nsid w:val="BDA07B0F"/>
    <w:multiLevelType w:val="singleLevel"/>
    <w:tmpl w:val="BDA07B0F"/>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BC"/>
    <w:rsid w:val="00066F42"/>
    <w:rsid w:val="000678C2"/>
    <w:rsid w:val="00070E09"/>
    <w:rsid w:val="000A50B5"/>
    <w:rsid w:val="000A6394"/>
    <w:rsid w:val="000B7FED"/>
    <w:rsid w:val="000C038A"/>
    <w:rsid w:val="000C48B8"/>
    <w:rsid w:val="000C6598"/>
    <w:rsid w:val="000D44B3"/>
    <w:rsid w:val="001308B7"/>
    <w:rsid w:val="001456BC"/>
    <w:rsid w:val="00145D43"/>
    <w:rsid w:val="00172E42"/>
    <w:rsid w:val="0018380D"/>
    <w:rsid w:val="00192C46"/>
    <w:rsid w:val="001A08B3"/>
    <w:rsid w:val="001A749D"/>
    <w:rsid w:val="001A7B60"/>
    <w:rsid w:val="001B52F0"/>
    <w:rsid w:val="001B7A65"/>
    <w:rsid w:val="001E41F3"/>
    <w:rsid w:val="0020097B"/>
    <w:rsid w:val="00227A2A"/>
    <w:rsid w:val="002339E5"/>
    <w:rsid w:val="00255E6B"/>
    <w:rsid w:val="0026004D"/>
    <w:rsid w:val="002640DD"/>
    <w:rsid w:val="002676EE"/>
    <w:rsid w:val="00271267"/>
    <w:rsid w:val="00275D12"/>
    <w:rsid w:val="00284FEB"/>
    <w:rsid w:val="002860C4"/>
    <w:rsid w:val="0029718E"/>
    <w:rsid w:val="002A060B"/>
    <w:rsid w:val="002B4EAF"/>
    <w:rsid w:val="002B5741"/>
    <w:rsid w:val="002E472E"/>
    <w:rsid w:val="002E5F28"/>
    <w:rsid w:val="002F3C93"/>
    <w:rsid w:val="00305409"/>
    <w:rsid w:val="00313B6F"/>
    <w:rsid w:val="0031537B"/>
    <w:rsid w:val="003609EF"/>
    <w:rsid w:val="0036231A"/>
    <w:rsid w:val="00374DD4"/>
    <w:rsid w:val="003970C8"/>
    <w:rsid w:val="003A4B25"/>
    <w:rsid w:val="003E1A36"/>
    <w:rsid w:val="003F4D57"/>
    <w:rsid w:val="003F5E77"/>
    <w:rsid w:val="004004B0"/>
    <w:rsid w:val="00410371"/>
    <w:rsid w:val="004242F1"/>
    <w:rsid w:val="00441ADD"/>
    <w:rsid w:val="004B2597"/>
    <w:rsid w:val="004B75B7"/>
    <w:rsid w:val="004E0CF9"/>
    <w:rsid w:val="004E7215"/>
    <w:rsid w:val="004F7A43"/>
    <w:rsid w:val="00503C85"/>
    <w:rsid w:val="005141D9"/>
    <w:rsid w:val="0051447D"/>
    <w:rsid w:val="00514D29"/>
    <w:rsid w:val="0051580D"/>
    <w:rsid w:val="00541DDE"/>
    <w:rsid w:val="005441F0"/>
    <w:rsid w:val="00547111"/>
    <w:rsid w:val="0056641A"/>
    <w:rsid w:val="00566AEF"/>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6F619F"/>
    <w:rsid w:val="0072642F"/>
    <w:rsid w:val="00753D57"/>
    <w:rsid w:val="00771D12"/>
    <w:rsid w:val="00792342"/>
    <w:rsid w:val="007977A8"/>
    <w:rsid w:val="007B512A"/>
    <w:rsid w:val="007C2097"/>
    <w:rsid w:val="007D6A07"/>
    <w:rsid w:val="007F31BA"/>
    <w:rsid w:val="007F7259"/>
    <w:rsid w:val="008040A8"/>
    <w:rsid w:val="008279FA"/>
    <w:rsid w:val="00855BA2"/>
    <w:rsid w:val="008626E7"/>
    <w:rsid w:val="00870EE7"/>
    <w:rsid w:val="008863B9"/>
    <w:rsid w:val="008A45A6"/>
    <w:rsid w:val="008B08CC"/>
    <w:rsid w:val="008B55B0"/>
    <w:rsid w:val="008D3320"/>
    <w:rsid w:val="008D3CCC"/>
    <w:rsid w:val="008E7FAA"/>
    <w:rsid w:val="008F12DC"/>
    <w:rsid w:val="008F3789"/>
    <w:rsid w:val="008F686C"/>
    <w:rsid w:val="0091141D"/>
    <w:rsid w:val="0091463E"/>
    <w:rsid w:val="009148DE"/>
    <w:rsid w:val="00915D30"/>
    <w:rsid w:val="00941E30"/>
    <w:rsid w:val="00945180"/>
    <w:rsid w:val="009531B0"/>
    <w:rsid w:val="009550DF"/>
    <w:rsid w:val="009703C1"/>
    <w:rsid w:val="009741B3"/>
    <w:rsid w:val="009777D9"/>
    <w:rsid w:val="00991B88"/>
    <w:rsid w:val="009A5753"/>
    <w:rsid w:val="009A579D"/>
    <w:rsid w:val="009E3297"/>
    <w:rsid w:val="009F734F"/>
    <w:rsid w:val="00A246B6"/>
    <w:rsid w:val="00A47E70"/>
    <w:rsid w:val="00A50CF0"/>
    <w:rsid w:val="00A571CF"/>
    <w:rsid w:val="00A650B5"/>
    <w:rsid w:val="00A6580E"/>
    <w:rsid w:val="00A7671C"/>
    <w:rsid w:val="00AA2CBC"/>
    <w:rsid w:val="00AA6719"/>
    <w:rsid w:val="00AB3AE9"/>
    <w:rsid w:val="00AC5820"/>
    <w:rsid w:val="00AD1CD8"/>
    <w:rsid w:val="00B14426"/>
    <w:rsid w:val="00B177FE"/>
    <w:rsid w:val="00B258BB"/>
    <w:rsid w:val="00B26BDC"/>
    <w:rsid w:val="00B31539"/>
    <w:rsid w:val="00B32747"/>
    <w:rsid w:val="00B564DC"/>
    <w:rsid w:val="00B67B97"/>
    <w:rsid w:val="00B928CE"/>
    <w:rsid w:val="00B968C8"/>
    <w:rsid w:val="00BA3EC5"/>
    <w:rsid w:val="00BA51D9"/>
    <w:rsid w:val="00BB3CBB"/>
    <w:rsid w:val="00BB5DFC"/>
    <w:rsid w:val="00BB6BA0"/>
    <w:rsid w:val="00BD279D"/>
    <w:rsid w:val="00BD6437"/>
    <w:rsid w:val="00BD6BB8"/>
    <w:rsid w:val="00BD784C"/>
    <w:rsid w:val="00C1678F"/>
    <w:rsid w:val="00C21C97"/>
    <w:rsid w:val="00C66BA2"/>
    <w:rsid w:val="00C70DF6"/>
    <w:rsid w:val="00C870F6"/>
    <w:rsid w:val="00C9439E"/>
    <w:rsid w:val="00C95985"/>
    <w:rsid w:val="00CA3081"/>
    <w:rsid w:val="00CA799A"/>
    <w:rsid w:val="00CB2E41"/>
    <w:rsid w:val="00CC5026"/>
    <w:rsid w:val="00CC68D0"/>
    <w:rsid w:val="00CD373A"/>
    <w:rsid w:val="00CD4B1E"/>
    <w:rsid w:val="00CF3B88"/>
    <w:rsid w:val="00CF51F1"/>
    <w:rsid w:val="00D03F9A"/>
    <w:rsid w:val="00D06D51"/>
    <w:rsid w:val="00D21AC1"/>
    <w:rsid w:val="00D24991"/>
    <w:rsid w:val="00D31973"/>
    <w:rsid w:val="00D42022"/>
    <w:rsid w:val="00D50255"/>
    <w:rsid w:val="00D66520"/>
    <w:rsid w:val="00D84AE9"/>
    <w:rsid w:val="00D9124E"/>
    <w:rsid w:val="00DA6503"/>
    <w:rsid w:val="00DE34CF"/>
    <w:rsid w:val="00E13F3D"/>
    <w:rsid w:val="00E34898"/>
    <w:rsid w:val="00E57CF2"/>
    <w:rsid w:val="00E8368C"/>
    <w:rsid w:val="00EB09B7"/>
    <w:rsid w:val="00EB1F91"/>
    <w:rsid w:val="00EE7D7C"/>
    <w:rsid w:val="00EF0715"/>
    <w:rsid w:val="00F0777B"/>
    <w:rsid w:val="00F25D98"/>
    <w:rsid w:val="00F300FB"/>
    <w:rsid w:val="00F87477"/>
    <w:rsid w:val="00FA6E82"/>
    <w:rsid w:val="00FB6386"/>
    <w:rsid w:val="00FB6AE7"/>
    <w:rsid w:val="00FD386B"/>
    <w:rsid w:val="00FE783D"/>
    <w:rsid w:val="00FF454B"/>
    <w:rsid w:val="01C62B4C"/>
    <w:rsid w:val="022F7B4C"/>
    <w:rsid w:val="038107AA"/>
    <w:rsid w:val="03CA265F"/>
    <w:rsid w:val="03D3788D"/>
    <w:rsid w:val="04017DF7"/>
    <w:rsid w:val="04315BC0"/>
    <w:rsid w:val="04946F7B"/>
    <w:rsid w:val="05213CB3"/>
    <w:rsid w:val="06E10839"/>
    <w:rsid w:val="079D37E4"/>
    <w:rsid w:val="0A2E5BC4"/>
    <w:rsid w:val="0BDF7188"/>
    <w:rsid w:val="0F296DB0"/>
    <w:rsid w:val="10CC76A9"/>
    <w:rsid w:val="10E16942"/>
    <w:rsid w:val="118714DF"/>
    <w:rsid w:val="11B756A0"/>
    <w:rsid w:val="121148C5"/>
    <w:rsid w:val="122D7B06"/>
    <w:rsid w:val="12563D9A"/>
    <w:rsid w:val="12681B4E"/>
    <w:rsid w:val="12E871DE"/>
    <w:rsid w:val="13C10F79"/>
    <w:rsid w:val="13E464AC"/>
    <w:rsid w:val="149A53D9"/>
    <w:rsid w:val="164D4EC1"/>
    <w:rsid w:val="1748474B"/>
    <w:rsid w:val="188A1845"/>
    <w:rsid w:val="19EF7A52"/>
    <w:rsid w:val="1BCC36B2"/>
    <w:rsid w:val="20A13466"/>
    <w:rsid w:val="20A8044A"/>
    <w:rsid w:val="211F49DF"/>
    <w:rsid w:val="221C0AA7"/>
    <w:rsid w:val="22F20B5A"/>
    <w:rsid w:val="2329641B"/>
    <w:rsid w:val="24D22ED1"/>
    <w:rsid w:val="27930859"/>
    <w:rsid w:val="2A181444"/>
    <w:rsid w:val="2AAD1362"/>
    <w:rsid w:val="2B552424"/>
    <w:rsid w:val="2B6620B4"/>
    <w:rsid w:val="2BA37BE1"/>
    <w:rsid w:val="2BD07418"/>
    <w:rsid w:val="2D3A4BC3"/>
    <w:rsid w:val="2E2B0323"/>
    <w:rsid w:val="2F631D9C"/>
    <w:rsid w:val="300F65FF"/>
    <w:rsid w:val="30422D49"/>
    <w:rsid w:val="30895426"/>
    <w:rsid w:val="30EA4194"/>
    <w:rsid w:val="321D78C4"/>
    <w:rsid w:val="326F76CF"/>
    <w:rsid w:val="32FB3A1B"/>
    <w:rsid w:val="33145FE6"/>
    <w:rsid w:val="33772521"/>
    <w:rsid w:val="347A4D7E"/>
    <w:rsid w:val="34D17704"/>
    <w:rsid w:val="353E5DA2"/>
    <w:rsid w:val="35A96B45"/>
    <w:rsid w:val="35B04C13"/>
    <w:rsid w:val="36585425"/>
    <w:rsid w:val="373566A3"/>
    <w:rsid w:val="39373683"/>
    <w:rsid w:val="3A3B7894"/>
    <w:rsid w:val="3B336868"/>
    <w:rsid w:val="3CC42B41"/>
    <w:rsid w:val="3F106423"/>
    <w:rsid w:val="3F5C29FA"/>
    <w:rsid w:val="406903B9"/>
    <w:rsid w:val="40905F54"/>
    <w:rsid w:val="424F58C2"/>
    <w:rsid w:val="445207EF"/>
    <w:rsid w:val="44612D6E"/>
    <w:rsid w:val="44CE18F2"/>
    <w:rsid w:val="47495AFD"/>
    <w:rsid w:val="47911B74"/>
    <w:rsid w:val="489E019E"/>
    <w:rsid w:val="48C304B9"/>
    <w:rsid w:val="49455AC6"/>
    <w:rsid w:val="49A168DB"/>
    <w:rsid w:val="4A885DE9"/>
    <w:rsid w:val="4AF11EDA"/>
    <w:rsid w:val="4B847D71"/>
    <w:rsid w:val="4C621102"/>
    <w:rsid w:val="4D726A9D"/>
    <w:rsid w:val="4F6E20D2"/>
    <w:rsid w:val="4F7D0704"/>
    <w:rsid w:val="5011368F"/>
    <w:rsid w:val="50AE1F91"/>
    <w:rsid w:val="50E8560D"/>
    <w:rsid w:val="5204701C"/>
    <w:rsid w:val="521E4655"/>
    <w:rsid w:val="52C73E5E"/>
    <w:rsid w:val="53E95F37"/>
    <w:rsid w:val="5493180A"/>
    <w:rsid w:val="5621105A"/>
    <w:rsid w:val="564E1ED5"/>
    <w:rsid w:val="567D422C"/>
    <w:rsid w:val="57B13A56"/>
    <w:rsid w:val="58723E3F"/>
    <w:rsid w:val="58BC7363"/>
    <w:rsid w:val="58ED49F0"/>
    <w:rsid w:val="5999038C"/>
    <w:rsid w:val="5B4649C9"/>
    <w:rsid w:val="5B6F79ED"/>
    <w:rsid w:val="5DC41EB2"/>
    <w:rsid w:val="5DFC3720"/>
    <w:rsid w:val="5EFA623C"/>
    <w:rsid w:val="604310B9"/>
    <w:rsid w:val="61D87A82"/>
    <w:rsid w:val="63743625"/>
    <w:rsid w:val="64A26504"/>
    <w:rsid w:val="64B00BF6"/>
    <w:rsid w:val="659055EC"/>
    <w:rsid w:val="66834A91"/>
    <w:rsid w:val="66AB2B13"/>
    <w:rsid w:val="68911EA8"/>
    <w:rsid w:val="68B4715B"/>
    <w:rsid w:val="69185D7B"/>
    <w:rsid w:val="697A0AD0"/>
    <w:rsid w:val="69F44464"/>
    <w:rsid w:val="6A4F6964"/>
    <w:rsid w:val="6AB41BA5"/>
    <w:rsid w:val="6AC7181F"/>
    <w:rsid w:val="6B2C086C"/>
    <w:rsid w:val="6BF92296"/>
    <w:rsid w:val="6C0C756A"/>
    <w:rsid w:val="702C45EC"/>
    <w:rsid w:val="70FA546A"/>
    <w:rsid w:val="70FB4A24"/>
    <w:rsid w:val="72275556"/>
    <w:rsid w:val="72B66E89"/>
    <w:rsid w:val="730344F6"/>
    <w:rsid w:val="736A5CEA"/>
    <w:rsid w:val="73DE0AC5"/>
    <w:rsid w:val="7546209D"/>
    <w:rsid w:val="75827706"/>
    <w:rsid w:val="75D77BBD"/>
    <w:rsid w:val="75E44DB2"/>
    <w:rsid w:val="767866AA"/>
    <w:rsid w:val="76EA3C21"/>
    <w:rsid w:val="76EE0E7F"/>
    <w:rsid w:val="7849532F"/>
    <w:rsid w:val="7A7704EB"/>
    <w:rsid w:val="7C186775"/>
    <w:rsid w:val="7CAB6903"/>
    <w:rsid w:val="7CEA608D"/>
    <w:rsid w:val="7D5E57E2"/>
    <w:rsid w:val="7D932CD9"/>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2"/>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86"/>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1"/>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Revision1"/>
    <w:hidden/>
    <w:semiHidden/>
    <w:qFormat/>
    <w:uiPriority w:val="99"/>
    <w:rPr>
      <w:rFonts w:ascii="Times New Roman" w:hAnsi="Times New Roman" w:cs="Times New Roman" w:eastAsiaTheme="minorEastAsia"/>
      <w:lang w:val="en-GB" w:eastAsia="en-US" w:bidi="ar-SA"/>
    </w:rPr>
  </w:style>
  <w:style w:type="character" w:customStyle="1" w:styleId="86">
    <w:name w:val="Editor's Note Char"/>
    <w:link w:val="76"/>
    <w:qFormat/>
    <w:uiPriority w:val="0"/>
    <w:rPr>
      <w:rFonts w:ascii="Times New Roman" w:hAnsi="Times New Roman"/>
      <w:color w:val="FF0000"/>
      <w:lang w:val="en-GB" w:eastAsia="en-US"/>
    </w:rPr>
  </w:style>
  <w:style w:type="paragraph" w:customStyle="1" w:styleId="87">
    <w:name w:val="Revision2"/>
    <w:hidden/>
    <w:unhideWhenUsed/>
    <w:qFormat/>
    <w:uiPriority w:val="99"/>
    <w:rPr>
      <w:rFonts w:ascii="Times New Roman" w:hAnsi="Times New Roman" w:cs="Times New Roman" w:eastAsiaTheme="minorEastAsia"/>
      <w:lang w:val="en-GB" w:eastAsia="en-US" w:bidi="ar-SA"/>
    </w:rPr>
  </w:style>
  <w:style w:type="character" w:customStyle="1" w:styleId="88">
    <w:name w:val="TF Char"/>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NO Zchn"/>
    <w:link w:val="58"/>
    <w:qFormat/>
    <w:locked/>
    <w:uiPriority w:val="0"/>
    <w:rPr>
      <w:rFonts w:ascii="Times New Roman" w:hAnsi="Times New Roman"/>
      <w:lang w:val="en-GB" w:eastAsia="en-US"/>
    </w:rPr>
  </w:style>
  <w:style w:type="character" w:customStyle="1" w:styleId="91">
    <w:name w:val="CR Cover Page Zchn"/>
    <w:link w:val="83"/>
    <w:qFormat/>
    <w:uiPriority w:val="0"/>
    <w:rPr>
      <w:rFonts w:ascii="Arial" w:hAnsi="Arial"/>
      <w:lang w:val="en-GB" w:eastAsia="en-US"/>
    </w:rPr>
  </w:style>
  <w:style w:type="character" w:customStyle="1" w:styleId="92">
    <w:name w:val="TAL Char"/>
    <w:link w:val="55"/>
    <w:qFormat/>
    <w:uiPriority w:val="0"/>
    <w:rPr>
      <w:rFonts w:ascii="Arial" w:hAnsi="Arial"/>
      <w:sz w:val="18"/>
    </w:rPr>
  </w:style>
  <w:style w:type="paragraph" w:customStyle="1" w:styleId="93">
    <w:name w:val="Revision3"/>
    <w:hidden/>
    <w:unhideWhenUsed/>
    <w:qFormat/>
    <w:uiPriority w:val="99"/>
    <w:rPr>
      <w:rFonts w:ascii="Times New Roman" w:hAnsi="Times New Roman" w:cs="Times New Roman" w:eastAsiaTheme="minorEastAsia"/>
      <w:lang w:val="en-GB" w:eastAsia="en-US" w:bidi="ar-SA"/>
    </w:rPr>
  </w:style>
  <w:style w:type="paragraph" w:customStyle="1" w:styleId="94">
    <w:name w:val="Revision4"/>
    <w:hidden/>
    <w:unhideWhenUsed/>
    <w:qFormat/>
    <w:uiPriority w:val="99"/>
    <w:rPr>
      <w:rFonts w:ascii="Times New Roman" w:hAnsi="Times New Roman" w:cs="Times New Roman" w:eastAsiaTheme="minorEastAsia"/>
      <w:lang w:val="en-GB" w:eastAsia="en-US" w:bidi="ar-SA"/>
    </w:rPr>
  </w:style>
  <w:style w:type="paragraph" w:customStyle="1" w:styleId="95">
    <w:name w:val="修订1"/>
    <w:hidden/>
    <w:unhideWhenUsed/>
    <w:qFormat/>
    <w:uiPriority w:val="99"/>
    <w:rPr>
      <w:rFonts w:ascii="Times New Roman" w:hAnsi="Times New Roman" w:cs="Times New Roman" w:eastAsiaTheme="minorEastAsia"/>
      <w:lang w:val="en-GB" w:eastAsia="en-US" w:bidi="ar-SA"/>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83650-26BD-4F03-B49B-927E1CCF6EE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842</Words>
  <Characters>5444</Characters>
  <Lines>45</Lines>
  <Paragraphs>12</Paragraphs>
  <TotalTime>2</TotalTime>
  <ScaleCrop>false</ScaleCrop>
  <LinksUpToDate>false</LinksUpToDate>
  <CharactersWithSpaces>6274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2025-10-17T08:25:00Z</dcterms:created>
  <dc:creator>Michael Sanders, John M Meredith</dc:creator>
  <cp:lastModifiedBy>ZTE</cp:lastModifiedBy>
  <cp:lastPrinted>2411-12-31T14:59:00Z</cp:lastPrinted>
  <dcterms:modified xsi:type="dcterms:W3CDTF">2025-11-06T10:34:40Z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C1D40FC58C3147EBB5F9700DFB4DD97E</vt:lpwstr>
  </property>
  <property fmtid="{D5CDD505-2E9C-101B-9397-08002B2CF9AE}" pid="23" name="KSOTemplateDocerSaveRecord">
    <vt:lpwstr>eyJoZGlkIjoiYWVmNjk3ZDE0ZmFkZjIxZWYxODQ1MjUxYjM4ZGM2MmIifQ==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1760542535</vt:lpwstr>
  </property>
</Properties>
</file>